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1908" w:rsidRDefault="00BE1908" w:rsidP="00F66959">
      <w:pPr>
        <w:jc w:val="both"/>
      </w:pPr>
    </w:p>
    <w:p w:rsidR="0033605C" w:rsidRDefault="0033605C" w:rsidP="00F66959">
      <w:pPr>
        <w:jc w:val="both"/>
      </w:pPr>
    </w:p>
    <w:p w:rsidR="0033605C" w:rsidRDefault="0033605C" w:rsidP="00F66959">
      <w:pPr>
        <w:jc w:val="both"/>
      </w:pPr>
    </w:p>
    <w:p w:rsidR="0033605C" w:rsidRDefault="0033605C" w:rsidP="00F66959">
      <w:pPr>
        <w:jc w:val="both"/>
      </w:pPr>
    </w:p>
    <w:p w:rsidR="0033605C" w:rsidRDefault="0033605C" w:rsidP="00F66959">
      <w:pPr>
        <w:jc w:val="both"/>
      </w:pPr>
    </w:p>
    <w:p w:rsidR="0033605C" w:rsidRDefault="0033605C" w:rsidP="00F66959">
      <w:pPr>
        <w:jc w:val="both"/>
      </w:pPr>
    </w:p>
    <w:p w:rsidR="00BE1908" w:rsidRPr="0033605C" w:rsidRDefault="00BE1908" w:rsidP="00F66959">
      <w:pPr>
        <w:pStyle w:val="Ttulo"/>
        <w:jc w:val="center"/>
        <w:rPr>
          <w:color w:val="auto"/>
          <w:sz w:val="96"/>
          <w:szCs w:val="96"/>
        </w:rPr>
      </w:pPr>
      <w:r w:rsidRPr="0033605C">
        <w:rPr>
          <w:color w:val="auto"/>
          <w:sz w:val="96"/>
          <w:szCs w:val="96"/>
        </w:rPr>
        <w:t>LIBRO BLANCO</w:t>
      </w:r>
    </w:p>
    <w:p w:rsidR="0033605C" w:rsidRDefault="0033605C" w:rsidP="00F66959">
      <w:pPr>
        <w:jc w:val="both"/>
      </w:pPr>
    </w:p>
    <w:p w:rsidR="0033605C" w:rsidRDefault="006D3C1C" w:rsidP="00F66959">
      <w:pPr>
        <w:jc w:val="both"/>
      </w:pPr>
      <w:r w:rsidRPr="006D3C1C">
        <w:rPr>
          <w:sz w:val="44"/>
          <w:szCs w:val="44"/>
        </w:rPr>
        <w:t>DESARROLLO DE ALGORITMOS DE PROCESAMIENTO DE IMÁGENES SATELITALES GOES_16 PARA SU INCLUSIÓN EN EL ATLAS NACIONAL DE RIESGOS</w:t>
      </w:r>
    </w:p>
    <w:p w:rsidR="0033605C" w:rsidRDefault="009A5748" w:rsidP="0098215F">
      <w:pPr>
        <w:jc w:val="center"/>
        <w:rPr>
          <w:sz w:val="32"/>
          <w:szCs w:val="32"/>
        </w:rPr>
      </w:pPr>
      <w:r w:rsidRPr="009A5748">
        <w:rPr>
          <w:sz w:val="32"/>
          <w:szCs w:val="32"/>
        </w:rPr>
        <w:t>CENTRO NACIONAL DE PREVENCIÓN DE DESASTRES</w:t>
      </w:r>
    </w:p>
    <w:p w:rsidR="00602697" w:rsidRPr="00602697" w:rsidRDefault="00602697" w:rsidP="0098215F">
      <w:pPr>
        <w:jc w:val="center"/>
        <w:rPr>
          <w:sz w:val="32"/>
          <w:szCs w:val="32"/>
        </w:rPr>
      </w:pPr>
      <w:r>
        <w:rPr>
          <w:sz w:val="32"/>
          <w:szCs w:val="32"/>
        </w:rPr>
        <w:t>SUBCUENTA DE INVESTIGACIÓN DEL FOPREDEN</w:t>
      </w:r>
    </w:p>
    <w:p w:rsidR="00FA60D2" w:rsidRDefault="00FA60D2" w:rsidP="00F66959">
      <w:pPr>
        <w:jc w:val="both"/>
      </w:pPr>
    </w:p>
    <w:p w:rsidR="0033605C" w:rsidRDefault="0033605C" w:rsidP="00F66959">
      <w:pPr>
        <w:jc w:val="both"/>
      </w:pPr>
    </w:p>
    <w:p w:rsidR="0033605C" w:rsidRDefault="0033605C" w:rsidP="00F66959">
      <w:pPr>
        <w:jc w:val="both"/>
      </w:pPr>
    </w:p>
    <w:p w:rsidR="0033605C" w:rsidRDefault="0033605C" w:rsidP="00F66959">
      <w:pPr>
        <w:jc w:val="both"/>
      </w:pPr>
    </w:p>
    <w:p w:rsidR="0033605C" w:rsidRDefault="0033605C" w:rsidP="00F66959">
      <w:pPr>
        <w:jc w:val="both"/>
      </w:pPr>
    </w:p>
    <w:p w:rsidR="001E0B6F" w:rsidRDefault="001E0B6F" w:rsidP="00F66959">
      <w:pPr>
        <w:jc w:val="both"/>
      </w:pPr>
    </w:p>
    <w:p w:rsidR="0059251A" w:rsidRDefault="0059251A" w:rsidP="00F66959">
      <w:pPr>
        <w:jc w:val="both"/>
      </w:pPr>
    </w:p>
    <w:p w:rsidR="0033605C" w:rsidRDefault="0033605C" w:rsidP="00F66959">
      <w:pPr>
        <w:jc w:val="both"/>
      </w:pPr>
    </w:p>
    <w:sdt>
      <w:sdtPr>
        <w:rPr>
          <w:rFonts w:asciiTheme="minorHAnsi" w:eastAsiaTheme="minorHAnsi" w:hAnsiTheme="minorHAnsi" w:cstheme="minorBidi"/>
          <w:b w:val="0"/>
          <w:bCs w:val="0"/>
          <w:color w:val="auto"/>
          <w:sz w:val="22"/>
          <w:szCs w:val="22"/>
          <w:lang w:val="es-ES" w:eastAsia="en-US"/>
        </w:rPr>
        <w:id w:val="5112479"/>
        <w:docPartObj>
          <w:docPartGallery w:val="Table of Contents"/>
          <w:docPartUnique/>
        </w:docPartObj>
      </w:sdtPr>
      <w:sdtEndPr/>
      <w:sdtContent>
        <w:p w:rsidR="00FA60D2" w:rsidRPr="0098215F" w:rsidRDefault="00FA60D2" w:rsidP="0098215F">
          <w:pPr>
            <w:pStyle w:val="TtulodeTDC"/>
            <w:rPr>
              <w:rFonts w:asciiTheme="minorHAnsi" w:hAnsiTheme="minorHAnsi"/>
            </w:rPr>
          </w:pPr>
          <w:r w:rsidRPr="0098215F">
            <w:rPr>
              <w:rFonts w:asciiTheme="minorHAnsi" w:hAnsiTheme="minorHAnsi"/>
              <w:lang w:val="es-ES"/>
            </w:rPr>
            <w:t>Contenido</w:t>
          </w:r>
        </w:p>
        <w:p w:rsidR="001E0B6F" w:rsidRPr="0098215F" w:rsidRDefault="00FA60D2" w:rsidP="0098215F">
          <w:pPr>
            <w:pStyle w:val="TDC1"/>
            <w:numPr>
              <w:ilvl w:val="0"/>
              <w:numId w:val="0"/>
            </w:numPr>
            <w:ind w:left="720"/>
          </w:pPr>
          <w:r w:rsidRPr="0098215F">
            <w:fldChar w:fldCharType="begin"/>
          </w:r>
          <w:r w:rsidRPr="0098215F">
            <w:instrText xml:space="preserve"> TOC \o "1-3" \h \z \u </w:instrText>
          </w:r>
          <w:r w:rsidRPr="0098215F">
            <w:fldChar w:fldCharType="separate"/>
          </w:r>
          <w:hyperlink w:anchor="_Toc17374423" w:history="1">
            <w:r w:rsidR="001E0B6F" w:rsidRPr="0098215F">
              <w:rPr>
                <w:rStyle w:val="Hipervnculo"/>
              </w:rPr>
              <w:t>Introducción</w:t>
            </w:r>
            <w:r w:rsidR="001E0B6F" w:rsidRPr="0098215F">
              <w:rPr>
                <w:webHidden/>
              </w:rPr>
              <w:tab/>
            </w:r>
            <w:r w:rsidR="001E0B6F" w:rsidRPr="0098215F">
              <w:rPr>
                <w:webHidden/>
              </w:rPr>
              <w:fldChar w:fldCharType="begin"/>
            </w:r>
            <w:r w:rsidR="001E0B6F" w:rsidRPr="0098215F">
              <w:rPr>
                <w:webHidden/>
              </w:rPr>
              <w:instrText xml:space="preserve"> PAGEREF _Toc17374423 \h </w:instrText>
            </w:r>
            <w:r w:rsidR="001E0B6F" w:rsidRPr="0098215F">
              <w:rPr>
                <w:webHidden/>
              </w:rPr>
            </w:r>
            <w:r w:rsidR="001E0B6F" w:rsidRPr="0098215F">
              <w:rPr>
                <w:webHidden/>
              </w:rPr>
              <w:fldChar w:fldCharType="separate"/>
            </w:r>
            <w:r w:rsidR="0016104A">
              <w:rPr>
                <w:webHidden/>
              </w:rPr>
              <w:t>3</w:t>
            </w:r>
            <w:r w:rsidR="001E0B6F" w:rsidRPr="0098215F">
              <w:rPr>
                <w:webHidden/>
              </w:rPr>
              <w:fldChar w:fldCharType="end"/>
            </w:r>
          </w:hyperlink>
        </w:p>
        <w:p w:rsidR="001E0B6F" w:rsidRPr="0098215F" w:rsidRDefault="00240FD8" w:rsidP="0098215F">
          <w:pPr>
            <w:pStyle w:val="TDC1"/>
            <w:tabs>
              <w:tab w:val="left" w:pos="720"/>
            </w:tabs>
          </w:pPr>
          <w:hyperlink w:anchor="_Toc17374424" w:history="1">
            <w:r w:rsidR="001E0B6F" w:rsidRPr="0098215F">
              <w:rPr>
                <w:rStyle w:val="Hipervnculo"/>
              </w:rPr>
              <w:t>Síntesis ejecutiva del proceso, integrada con la siguiente información</w:t>
            </w:r>
            <w:r w:rsidR="001E0B6F" w:rsidRPr="0098215F">
              <w:rPr>
                <w:webHidden/>
              </w:rPr>
              <w:tab/>
            </w:r>
            <w:r w:rsidR="001E0B6F" w:rsidRPr="0098215F">
              <w:rPr>
                <w:webHidden/>
              </w:rPr>
              <w:fldChar w:fldCharType="begin"/>
            </w:r>
            <w:r w:rsidR="001E0B6F" w:rsidRPr="0098215F">
              <w:rPr>
                <w:webHidden/>
              </w:rPr>
              <w:instrText xml:space="preserve"> PAGEREF _Toc17374424 \h </w:instrText>
            </w:r>
            <w:r w:rsidR="001E0B6F" w:rsidRPr="0098215F">
              <w:rPr>
                <w:webHidden/>
              </w:rPr>
            </w:r>
            <w:r w:rsidR="001E0B6F" w:rsidRPr="0098215F">
              <w:rPr>
                <w:webHidden/>
              </w:rPr>
              <w:fldChar w:fldCharType="separate"/>
            </w:r>
            <w:r w:rsidR="0016104A">
              <w:rPr>
                <w:webHidden/>
              </w:rPr>
              <w:t>4</w:t>
            </w:r>
            <w:r w:rsidR="001E0B6F" w:rsidRPr="0098215F">
              <w:rPr>
                <w:webHidden/>
              </w:rPr>
              <w:fldChar w:fldCharType="end"/>
            </w:r>
          </w:hyperlink>
        </w:p>
        <w:p w:rsidR="001E0B6F" w:rsidRPr="0098215F" w:rsidRDefault="00240FD8" w:rsidP="0098215F">
          <w:pPr>
            <w:pStyle w:val="TDC2"/>
            <w:rPr>
              <w:noProof/>
            </w:rPr>
          </w:pPr>
          <w:hyperlink w:anchor="_Toc17374425" w:history="1">
            <w:r w:rsidR="001E0B6F" w:rsidRPr="0098215F">
              <w:rPr>
                <w:rStyle w:val="Hipervnculo"/>
                <w:noProof/>
              </w:rPr>
              <w:t>a)Breve descripción cronológica de las principales operaciones y trámites efectuados por las Instancias Autorizadas que dieron lugar a la transferencia de recursos del ROFOPREDEN.</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_Toc17374425 \h </w:instrText>
            </w:r>
            <w:r w:rsidR="001E0B6F" w:rsidRPr="0098215F">
              <w:rPr>
                <w:noProof/>
                <w:webHidden/>
              </w:rPr>
            </w:r>
            <w:r w:rsidR="001E0B6F" w:rsidRPr="0098215F">
              <w:rPr>
                <w:noProof/>
                <w:webHidden/>
              </w:rPr>
              <w:fldChar w:fldCharType="separate"/>
            </w:r>
            <w:r w:rsidR="0016104A">
              <w:rPr>
                <w:noProof/>
                <w:webHidden/>
              </w:rPr>
              <w:t>4</w:t>
            </w:r>
            <w:r w:rsidR="001E0B6F" w:rsidRPr="0098215F">
              <w:rPr>
                <w:noProof/>
                <w:webHidden/>
              </w:rPr>
              <w:fldChar w:fldCharType="end"/>
            </w:r>
          </w:hyperlink>
        </w:p>
        <w:p w:rsidR="001E0B6F" w:rsidRPr="0098215F" w:rsidRDefault="00240FD8" w:rsidP="0098215F">
          <w:pPr>
            <w:pStyle w:val="TDC2"/>
            <w:rPr>
              <w:noProof/>
            </w:rPr>
          </w:pPr>
          <w:hyperlink w:anchor="_Toc17374426" w:history="1">
            <w:r w:rsidR="001E0B6F" w:rsidRPr="0098215F">
              <w:rPr>
                <w:rStyle w:val="Hipervnculo"/>
                <w:noProof/>
              </w:rPr>
              <w:t>b)Resumen sobre las aplicaciones de los recurso autorizados</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_Toc17374426 \h </w:instrText>
            </w:r>
            <w:r w:rsidR="001E0B6F" w:rsidRPr="0098215F">
              <w:rPr>
                <w:noProof/>
                <w:webHidden/>
              </w:rPr>
            </w:r>
            <w:r w:rsidR="001E0B6F" w:rsidRPr="0098215F">
              <w:rPr>
                <w:noProof/>
                <w:webHidden/>
              </w:rPr>
              <w:fldChar w:fldCharType="separate"/>
            </w:r>
            <w:r w:rsidR="0016104A">
              <w:rPr>
                <w:noProof/>
                <w:webHidden/>
              </w:rPr>
              <w:t>5</w:t>
            </w:r>
            <w:r w:rsidR="001E0B6F" w:rsidRPr="0098215F">
              <w:rPr>
                <w:noProof/>
                <w:webHidden/>
              </w:rPr>
              <w:fldChar w:fldCharType="end"/>
            </w:r>
          </w:hyperlink>
        </w:p>
        <w:p w:rsidR="001E0B6F" w:rsidRPr="0098215F" w:rsidRDefault="00240FD8" w:rsidP="0098215F">
          <w:pPr>
            <w:pStyle w:val="TDC2"/>
            <w:rPr>
              <w:noProof/>
            </w:rPr>
          </w:pPr>
          <w:hyperlink w:anchor="_Toc17374427" w:history="1">
            <w:r w:rsidR="001E0B6F" w:rsidRPr="0098215F">
              <w:rPr>
                <w:rStyle w:val="Hipervnculo"/>
                <w:noProof/>
              </w:rPr>
              <w:t>c)Recursos autorizados y ejercidos</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_Toc17374427 \h </w:instrText>
            </w:r>
            <w:r w:rsidR="001E0B6F" w:rsidRPr="0098215F">
              <w:rPr>
                <w:noProof/>
                <w:webHidden/>
              </w:rPr>
            </w:r>
            <w:r w:rsidR="001E0B6F" w:rsidRPr="0098215F">
              <w:rPr>
                <w:noProof/>
                <w:webHidden/>
              </w:rPr>
              <w:fldChar w:fldCharType="separate"/>
            </w:r>
            <w:r w:rsidR="0016104A">
              <w:rPr>
                <w:noProof/>
                <w:webHidden/>
              </w:rPr>
              <w:t>6</w:t>
            </w:r>
            <w:r w:rsidR="001E0B6F" w:rsidRPr="0098215F">
              <w:rPr>
                <w:noProof/>
                <w:webHidden/>
              </w:rPr>
              <w:fldChar w:fldCharType="end"/>
            </w:r>
          </w:hyperlink>
        </w:p>
        <w:p w:rsidR="001E0B6F" w:rsidRPr="0098215F" w:rsidRDefault="00240FD8" w:rsidP="0098215F">
          <w:pPr>
            <w:pStyle w:val="TDC2"/>
            <w:rPr>
              <w:noProof/>
            </w:rPr>
          </w:pPr>
          <w:hyperlink w:anchor="_Toc17374428" w:history="1">
            <w:r w:rsidR="001E0B6F" w:rsidRPr="0098215F">
              <w:rPr>
                <w:rStyle w:val="Hipervnculo"/>
                <w:noProof/>
              </w:rPr>
              <w:t>d)Fechas</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_Toc17374428 \h </w:instrText>
            </w:r>
            <w:r w:rsidR="001E0B6F" w:rsidRPr="0098215F">
              <w:rPr>
                <w:noProof/>
                <w:webHidden/>
              </w:rPr>
            </w:r>
            <w:r w:rsidR="001E0B6F" w:rsidRPr="0098215F">
              <w:rPr>
                <w:noProof/>
                <w:webHidden/>
              </w:rPr>
              <w:fldChar w:fldCharType="separate"/>
            </w:r>
            <w:r w:rsidR="0016104A">
              <w:rPr>
                <w:noProof/>
                <w:webHidden/>
              </w:rPr>
              <w:t>6</w:t>
            </w:r>
            <w:r w:rsidR="001E0B6F" w:rsidRPr="0098215F">
              <w:rPr>
                <w:noProof/>
                <w:webHidden/>
              </w:rPr>
              <w:fldChar w:fldCharType="end"/>
            </w:r>
          </w:hyperlink>
        </w:p>
        <w:p w:rsidR="001E0B6F" w:rsidRPr="0098215F" w:rsidRDefault="00240FD8" w:rsidP="0098215F">
          <w:pPr>
            <w:pStyle w:val="TDC2"/>
            <w:rPr>
              <w:noProof/>
            </w:rPr>
          </w:pPr>
          <w:hyperlink w:anchor="_Toc17374429" w:history="1">
            <w:r w:rsidR="001E0B6F" w:rsidRPr="0098215F">
              <w:rPr>
                <w:rStyle w:val="Hipervnculo"/>
                <w:noProof/>
              </w:rPr>
              <w:t>e)Dependencias solicitantes y entidad ejecutora</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_Toc17374429 \h </w:instrText>
            </w:r>
            <w:r w:rsidR="001E0B6F" w:rsidRPr="0098215F">
              <w:rPr>
                <w:noProof/>
                <w:webHidden/>
              </w:rPr>
            </w:r>
            <w:r w:rsidR="001E0B6F" w:rsidRPr="0098215F">
              <w:rPr>
                <w:noProof/>
                <w:webHidden/>
              </w:rPr>
              <w:fldChar w:fldCharType="separate"/>
            </w:r>
            <w:r w:rsidR="0016104A">
              <w:rPr>
                <w:noProof/>
                <w:webHidden/>
              </w:rPr>
              <w:t>6</w:t>
            </w:r>
            <w:r w:rsidR="001E0B6F" w:rsidRPr="0098215F">
              <w:rPr>
                <w:noProof/>
                <w:webHidden/>
              </w:rPr>
              <w:fldChar w:fldCharType="end"/>
            </w:r>
          </w:hyperlink>
        </w:p>
        <w:p w:rsidR="001E0B6F" w:rsidRPr="0098215F" w:rsidRDefault="00240FD8" w:rsidP="0098215F">
          <w:pPr>
            <w:pStyle w:val="TDC2"/>
            <w:rPr>
              <w:noProof/>
            </w:rPr>
          </w:pPr>
          <w:hyperlink w:anchor="_Toc17374430" w:history="1">
            <w:r w:rsidR="001E0B6F" w:rsidRPr="0098215F">
              <w:rPr>
                <w:rStyle w:val="Hipervnculo"/>
                <w:noProof/>
              </w:rPr>
              <w:t>f)Conclusiones de la dependencia solicitante y la entidad ejecutora</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_Toc17374430 \h </w:instrText>
            </w:r>
            <w:r w:rsidR="001E0B6F" w:rsidRPr="0098215F">
              <w:rPr>
                <w:noProof/>
                <w:webHidden/>
              </w:rPr>
            </w:r>
            <w:r w:rsidR="001E0B6F" w:rsidRPr="0098215F">
              <w:rPr>
                <w:noProof/>
                <w:webHidden/>
              </w:rPr>
              <w:fldChar w:fldCharType="separate"/>
            </w:r>
            <w:r w:rsidR="0016104A">
              <w:rPr>
                <w:noProof/>
                <w:webHidden/>
              </w:rPr>
              <w:t>6</w:t>
            </w:r>
            <w:r w:rsidR="001E0B6F" w:rsidRPr="0098215F">
              <w:rPr>
                <w:noProof/>
                <w:webHidden/>
              </w:rPr>
              <w:fldChar w:fldCharType="end"/>
            </w:r>
          </w:hyperlink>
        </w:p>
        <w:p w:rsidR="001E0B6F" w:rsidRPr="0098215F" w:rsidRDefault="00240FD8" w:rsidP="0098215F">
          <w:pPr>
            <w:pStyle w:val="TDC1"/>
            <w:tabs>
              <w:tab w:val="left" w:pos="880"/>
            </w:tabs>
          </w:pPr>
          <w:hyperlink w:anchor="_Toc17374431" w:history="1">
            <w:r w:rsidR="001E0B6F" w:rsidRPr="0098215F">
              <w:rPr>
                <w:rStyle w:val="Hipervnculo"/>
              </w:rPr>
              <w:t>Solicitud de recursos a cargo de la Subcuenta de Investigación del FOPREDEN</w:t>
            </w:r>
            <w:r w:rsidR="001E0B6F" w:rsidRPr="0098215F">
              <w:rPr>
                <w:webHidden/>
              </w:rPr>
              <w:tab/>
            </w:r>
            <w:r w:rsidR="001E0B6F" w:rsidRPr="0098215F">
              <w:rPr>
                <w:webHidden/>
              </w:rPr>
              <w:fldChar w:fldCharType="begin"/>
            </w:r>
            <w:r w:rsidR="001E0B6F" w:rsidRPr="0098215F">
              <w:rPr>
                <w:webHidden/>
              </w:rPr>
              <w:instrText xml:space="preserve"> PAGEREF _Toc17374431 \h </w:instrText>
            </w:r>
            <w:r w:rsidR="001E0B6F" w:rsidRPr="0098215F">
              <w:rPr>
                <w:webHidden/>
              </w:rPr>
            </w:r>
            <w:r w:rsidR="001E0B6F" w:rsidRPr="0098215F">
              <w:rPr>
                <w:webHidden/>
              </w:rPr>
              <w:fldChar w:fldCharType="separate"/>
            </w:r>
            <w:r w:rsidR="0016104A">
              <w:rPr>
                <w:webHidden/>
              </w:rPr>
              <w:t>7</w:t>
            </w:r>
            <w:r w:rsidR="001E0B6F" w:rsidRPr="0098215F">
              <w:rPr>
                <w:webHidden/>
              </w:rPr>
              <w:fldChar w:fldCharType="end"/>
            </w:r>
          </w:hyperlink>
        </w:p>
        <w:p w:rsidR="001E0B6F" w:rsidRPr="0098215F" w:rsidRDefault="00240FD8" w:rsidP="0098215F">
          <w:pPr>
            <w:pStyle w:val="TDC1"/>
            <w:tabs>
              <w:tab w:val="left" w:pos="880"/>
            </w:tabs>
          </w:pPr>
          <w:hyperlink w:anchor="_Toc17374432" w:history="1">
            <w:r w:rsidR="001E0B6F" w:rsidRPr="0098215F">
              <w:rPr>
                <w:rStyle w:val="Hipervnculo"/>
              </w:rPr>
              <w:t>Autorización de recursos</w:t>
            </w:r>
            <w:r w:rsidR="001E0B6F" w:rsidRPr="0098215F">
              <w:rPr>
                <w:webHidden/>
              </w:rPr>
              <w:tab/>
            </w:r>
            <w:r w:rsidR="001E0B6F" w:rsidRPr="0098215F">
              <w:rPr>
                <w:webHidden/>
              </w:rPr>
              <w:fldChar w:fldCharType="begin"/>
            </w:r>
            <w:r w:rsidR="001E0B6F" w:rsidRPr="0098215F">
              <w:rPr>
                <w:webHidden/>
              </w:rPr>
              <w:instrText xml:space="preserve"> PAGEREF _Toc17374432 \h </w:instrText>
            </w:r>
            <w:r w:rsidR="001E0B6F" w:rsidRPr="0098215F">
              <w:rPr>
                <w:webHidden/>
              </w:rPr>
            </w:r>
            <w:r w:rsidR="001E0B6F" w:rsidRPr="0098215F">
              <w:rPr>
                <w:webHidden/>
              </w:rPr>
              <w:fldChar w:fldCharType="separate"/>
            </w:r>
            <w:r w:rsidR="0016104A">
              <w:rPr>
                <w:webHidden/>
              </w:rPr>
              <w:t>8</w:t>
            </w:r>
            <w:r w:rsidR="001E0B6F" w:rsidRPr="0098215F">
              <w:rPr>
                <w:webHidden/>
              </w:rPr>
              <w:fldChar w:fldCharType="end"/>
            </w:r>
          </w:hyperlink>
        </w:p>
        <w:p w:rsidR="001E0B6F" w:rsidRPr="0098215F" w:rsidRDefault="00240FD8" w:rsidP="0098215F">
          <w:pPr>
            <w:pStyle w:val="TDC2"/>
            <w:rPr>
              <w:noProof/>
            </w:rPr>
          </w:pPr>
          <w:hyperlink w:anchor="_Toc17374433" w:history="1">
            <w:r w:rsidR="001E0B6F" w:rsidRPr="0098215F">
              <w:rPr>
                <w:rStyle w:val="Hipervnculo"/>
                <w:noProof/>
              </w:rPr>
              <w:t>a)Determinaciones del Comité Técnico en las que se aprueba el proyecto y se distribuyen los recursos correspondientes con cargo a la Subcuenta de Investigación del FOPREDEN.</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_Toc17374433 \h </w:instrText>
            </w:r>
            <w:r w:rsidR="001E0B6F" w:rsidRPr="0098215F">
              <w:rPr>
                <w:noProof/>
                <w:webHidden/>
              </w:rPr>
            </w:r>
            <w:r w:rsidR="001E0B6F" w:rsidRPr="0098215F">
              <w:rPr>
                <w:noProof/>
                <w:webHidden/>
              </w:rPr>
              <w:fldChar w:fldCharType="separate"/>
            </w:r>
            <w:r w:rsidR="0016104A">
              <w:rPr>
                <w:noProof/>
                <w:webHidden/>
              </w:rPr>
              <w:t>8</w:t>
            </w:r>
            <w:r w:rsidR="001E0B6F" w:rsidRPr="0098215F">
              <w:rPr>
                <w:noProof/>
                <w:webHidden/>
              </w:rPr>
              <w:fldChar w:fldCharType="end"/>
            </w:r>
          </w:hyperlink>
        </w:p>
        <w:p w:rsidR="001E0B6F" w:rsidRPr="0098215F" w:rsidRDefault="00240FD8" w:rsidP="0098215F">
          <w:pPr>
            <w:pStyle w:val="TDC2"/>
            <w:rPr>
              <w:noProof/>
            </w:rPr>
          </w:pPr>
          <w:hyperlink w:anchor="_Toc17374434" w:history="1">
            <w:r w:rsidR="001E0B6F" w:rsidRPr="0098215F">
              <w:rPr>
                <w:rStyle w:val="Hipervnculo"/>
                <w:noProof/>
              </w:rPr>
              <w:t>b)Relación de las pólizas-cheque firmadas</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_Toc17374434 \h </w:instrText>
            </w:r>
            <w:r w:rsidR="001E0B6F" w:rsidRPr="0098215F">
              <w:rPr>
                <w:noProof/>
                <w:webHidden/>
              </w:rPr>
            </w:r>
            <w:r w:rsidR="001E0B6F" w:rsidRPr="0098215F">
              <w:rPr>
                <w:noProof/>
                <w:webHidden/>
              </w:rPr>
              <w:fldChar w:fldCharType="separate"/>
            </w:r>
            <w:r w:rsidR="0016104A">
              <w:rPr>
                <w:noProof/>
                <w:webHidden/>
              </w:rPr>
              <w:t>8</w:t>
            </w:r>
            <w:r w:rsidR="001E0B6F" w:rsidRPr="0098215F">
              <w:rPr>
                <w:noProof/>
                <w:webHidden/>
              </w:rPr>
              <w:fldChar w:fldCharType="end"/>
            </w:r>
          </w:hyperlink>
        </w:p>
        <w:p w:rsidR="001E0B6F" w:rsidRPr="0098215F" w:rsidRDefault="00240FD8" w:rsidP="0098215F">
          <w:pPr>
            <w:pStyle w:val="TDC1"/>
          </w:pPr>
          <w:hyperlink w:anchor="_Toc17374435" w:history="1">
            <w:r w:rsidR="001E0B6F" w:rsidRPr="0098215F">
              <w:rPr>
                <w:rStyle w:val="Hipervnculo"/>
              </w:rPr>
              <w:t>Aplicación de recursos</w:t>
            </w:r>
            <w:r w:rsidR="001E0B6F" w:rsidRPr="0098215F">
              <w:rPr>
                <w:webHidden/>
              </w:rPr>
              <w:tab/>
            </w:r>
            <w:r w:rsidR="001E0B6F" w:rsidRPr="0098215F">
              <w:rPr>
                <w:webHidden/>
              </w:rPr>
              <w:fldChar w:fldCharType="begin"/>
            </w:r>
            <w:r w:rsidR="001E0B6F" w:rsidRPr="0098215F">
              <w:rPr>
                <w:webHidden/>
              </w:rPr>
              <w:instrText xml:space="preserve"> PAGEREF _Toc17374435 \h </w:instrText>
            </w:r>
            <w:r w:rsidR="001E0B6F" w:rsidRPr="0098215F">
              <w:rPr>
                <w:webHidden/>
              </w:rPr>
            </w:r>
            <w:r w:rsidR="001E0B6F" w:rsidRPr="0098215F">
              <w:rPr>
                <w:webHidden/>
              </w:rPr>
              <w:fldChar w:fldCharType="separate"/>
            </w:r>
            <w:r w:rsidR="0016104A">
              <w:rPr>
                <w:webHidden/>
              </w:rPr>
              <w:t>8</w:t>
            </w:r>
            <w:r w:rsidR="001E0B6F" w:rsidRPr="0098215F">
              <w:rPr>
                <w:webHidden/>
              </w:rPr>
              <w:fldChar w:fldCharType="end"/>
            </w:r>
          </w:hyperlink>
        </w:p>
        <w:p w:rsidR="001E0B6F" w:rsidRPr="0098215F" w:rsidRDefault="00240FD8" w:rsidP="0098215F">
          <w:pPr>
            <w:pStyle w:val="TDC2"/>
            <w:rPr>
              <w:noProof/>
            </w:rPr>
          </w:pPr>
          <w:hyperlink w:anchor="_Toc17374436" w:history="1">
            <w:r w:rsidR="001E0B6F" w:rsidRPr="0098215F">
              <w:rPr>
                <w:rStyle w:val="Hipervnculo"/>
                <w:noProof/>
              </w:rPr>
              <w:t>a)Calendario de ejecución del Presupuesto autorizado y programa de acciones.</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_Toc17374436 \h </w:instrText>
            </w:r>
            <w:r w:rsidR="001E0B6F" w:rsidRPr="0098215F">
              <w:rPr>
                <w:noProof/>
                <w:webHidden/>
              </w:rPr>
            </w:r>
            <w:r w:rsidR="001E0B6F" w:rsidRPr="0098215F">
              <w:rPr>
                <w:noProof/>
                <w:webHidden/>
              </w:rPr>
              <w:fldChar w:fldCharType="separate"/>
            </w:r>
            <w:r w:rsidR="0016104A">
              <w:rPr>
                <w:noProof/>
                <w:webHidden/>
              </w:rPr>
              <w:t>8</w:t>
            </w:r>
            <w:r w:rsidR="001E0B6F" w:rsidRPr="0098215F">
              <w:rPr>
                <w:noProof/>
                <w:webHidden/>
              </w:rPr>
              <w:fldChar w:fldCharType="end"/>
            </w:r>
          </w:hyperlink>
        </w:p>
        <w:p w:rsidR="001E0B6F" w:rsidRPr="0098215F" w:rsidRDefault="00240FD8" w:rsidP="0098215F">
          <w:pPr>
            <w:pStyle w:val="TDC2"/>
            <w:rPr>
              <w:noProof/>
            </w:rPr>
          </w:pPr>
          <w:hyperlink w:anchor="_Toc17374437" w:history="1">
            <w:r w:rsidR="001E0B6F" w:rsidRPr="0098215F">
              <w:rPr>
                <w:rStyle w:val="Hipervnculo"/>
                <w:noProof/>
              </w:rPr>
              <w:t>b)Designación de las áreas responsables ejecutoras del gasto</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_Toc17374437 \h </w:instrText>
            </w:r>
            <w:r w:rsidR="001E0B6F" w:rsidRPr="0098215F">
              <w:rPr>
                <w:noProof/>
                <w:webHidden/>
              </w:rPr>
            </w:r>
            <w:r w:rsidR="001E0B6F" w:rsidRPr="0098215F">
              <w:rPr>
                <w:noProof/>
                <w:webHidden/>
              </w:rPr>
              <w:fldChar w:fldCharType="separate"/>
            </w:r>
            <w:r w:rsidR="0016104A">
              <w:rPr>
                <w:noProof/>
                <w:webHidden/>
              </w:rPr>
              <w:t>9</w:t>
            </w:r>
            <w:r w:rsidR="001E0B6F" w:rsidRPr="0098215F">
              <w:rPr>
                <w:noProof/>
                <w:webHidden/>
              </w:rPr>
              <w:fldChar w:fldCharType="end"/>
            </w:r>
          </w:hyperlink>
        </w:p>
        <w:p w:rsidR="001E0B6F" w:rsidRPr="0098215F" w:rsidRDefault="00240FD8" w:rsidP="0098215F">
          <w:pPr>
            <w:pStyle w:val="TDC2"/>
            <w:rPr>
              <w:noProof/>
            </w:rPr>
          </w:pPr>
          <w:hyperlink w:anchor="_Toc17374438" w:history="1">
            <w:r w:rsidR="001E0B6F" w:rsidRPr="0098215F">
              <w:rPr>
                <w:rStyle w:val="Hipervnculo"/>
                <w:noProof/>
              </w:rPr>
              <w:t>c)Disposición de fondos bancarios o documentos equivalentes, que certifiquen que los recursos de los responsables designados y/o ejecutores de gasto</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_Toc17374438 \h </w:instrText>
            </w:r>
            <w:r w:rsidR="001E0B6F" w:rsidRPr="0098215F">
              <w:rPr>
                <w:noProof/>
                <w:webHidden/>
              </w:rPr>
            </w:r>
            <w:r w:rsidR="001E0B6F" w:rsidRPr="0098215F">
              <w:rPr>
                <w:noProof/>
                <w:webHidden/>
              </w:rPr>
              <w:fldChar w:fldCharType="separate"/>
            </w:r>
            <w:r w:rsidR="0016104A">
              <w:rPr>
                <w:noProof/>
                <w:webHidden/>
              </w:rPr>
              <w:t>9</w:t>
            </w:r>
            <w:r w:rsidR="001E0B6F" w:rsidRPr="0098215F">
              <w:rPr>
                <w:noProof/>
                <w:webHidden/>
              </w:rPr>
              <w:fldChar w:fldCharType="end"/>
            </w:r>
          </w:hyperlink>
        </w:p>
        <w:p w:rsidR="001E0B6F" w:rsidRPr="0098215F" w:rsidRDefault="00240FD8" w:rsidP="0098215F">
          <w:pPr>
            <w:pStyle w:val="TDC2"/>
            <w:rPr>
              <w:noProof/>
            </w:rPr>
          </w:pPr>
          <w:hyperlink w:anchor="_Toc17374439" w:history="1">
            <w:r w:rsidR="001E0B6F" w:rsidRPr="0098215F">
              <w:rPr>
                <w:rStyle w:val="Hipervnculo"/>
                <w:noProof/>
              </w:rPr>
              <w:t>d)</w:t>
            </w:r>
            <w:r w:rsidR="001E0B6F" w:rsidRPr="0098215F">
              <w:rPr>
                <w:noProof/>
              </w:rPr>
              <w:tab/>
            </w:r>
            <w:r w:rsidR="001E0B6F" w:rsidRPr="0098215F">
              <w:rPr>
                <w:rStyle w:val="Hipervnculo"/>
                <w:noProof/>
              </w:rPr>
              <w:t>Documentación soporte de la aplicación de los recursos por parte de las Instancias Autorizadas</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_Toc17374439 \h </w:instrText>
            </w:r>
            <w:r w:rsidR="001E0B6F" w:rsidRPr="0098215F">
              <w:rPr>
                <w:noProof/>
                <w:webHidden/>
              </w:rPr>
            </w:r>
            <w:r w:rsidR="001E0B6F" w:rsidRPr="0098215F">
              <w:rPr>
                <w:noProof/>
                <w:webHidden/>
              </w:rPr>
              <w:fldChar w:fldCharType="separate"/>
            </w:r>
            <w:r w:rsidR="0016104A">
              <w:rPr>
                <w:noProof/>
                <w:webHidden/>
              </w:rPr>
              <w:t>10</w:t>
            </w:r>
            <w:r w:rsidR="001E0B6F" w:rsidRPr="0098215F">
              <w:rPr>
                <w:noProof/>
                <w:webHidden/>
              </w:rPr>
              <w:fldChar w:fldCharType="end"/>
            </w:r>
          </w:hyperlink>
        </w:p>
        <w:p w:rsidR="001E0B6F" w:rsidRPr="0098215F" w:rsidRDefault="00240FD8" w:rsidP="0098215F">
          <w:pPr>
            <w:pStyle w:val="TDC1"/>
          </w:pPr>
          <w:hyperlink w:anchor="_Toc17374440" w:history="1">
            <w:r w:rsidR="001E0B6F" w:rsidRPr="0098215F">
              <w:rPr>
                <w:rStyle w:val="Hipervnculo"/>
              </w:rPr>
              <w:t>Informes y dictámenes</w:t>
            </w:r>
            <w:r w:rsidR="001E0B6F" w:rsidRPr="0098215F">
              <w:rPr>
                <w:webHidden/>
              </w:rPr>
              <w:tab/>
            </w:r>
            <w:r w:rsidR="001E0B6F" w:rsidRPr="0098215F">
              <w:rPr>
                <w:webHidden/>
              </w:rPr>
              <w:fldChar w:fldCharType="begin"/>
            </w:r>
            <w:r w:rsidR="001E0B6F" w:rsidRPr="0098215F">
              <w:rPr>
                <w:webHidden/>
              </w:rPr>
              <w:instrText xml:space="preserve"> PAGEREF _Toc17374440 \h </w:instrText>
            </w:r>
            <w:r w:rsidR="001E0B6F" w:rsidRPr="0098215F">
              <w:rPr>
                <w:webHidden/>
              </w:rPr>
            </w:r>
            <w:r w:rsidR="001E0B6F" w:rsidRPr="0098215F">
              <w:rPr>
                <w:webHidden/>
              </w:rPr>
              <w:fldChar w:fldCharType="separate"/>
            </w:r>
            <w:r w:rsidR="0016104A">
              <w:rPr>
                <w:webHidden/>
              </w:rPr>
              <w:t>11</w:t>
            </w:r>
            <w:r w:rsidR="001E0B6F" w:rsidRPr="0098215F">
              <w:rPr>
                <w:webHidden/>
              </w:rPr>
              <w:fldChar w:fldCharType="end"/>
            </w:r>
          </w:hyperlink>
        </w:p>
        <w:p w:rsidR="001E0B6F" w:rsidRPr="0098215F" w:rsidRDefault="00240FD8" w:rsidP="0098215F">
          <w:pPr>
            <w:pStyle w:val="TDC2"/>
            <w:rPr>
              <w:noProof/>
            </w:rPr>
          </w:pPr>
          <w:hyperlink w:anchor="_Toc17374441" w:history="1">
            <w:r w:rsidR="001E0B6F" w:rsidRPr="0098215F">
              <w:rPr>
                <w:rStyle w:val="Hipervnculo"/>
                <w:noProof/>
              </w:rPr>
              <w:t>a)</w:t>
            </w:r>
            <w:r w:rsidR="001E0B6F" w:rsidRPr="0098215F">
              <w:rPr>
                <w:noProof/>
              </w:rPr>
              <w:tab/>
            </w:r>
            <w:r w:rsidR="001E0B6F" w:rsidRPr="0098215F">
              <w:rPr>
                <w:rStyle w:val="Hipervnculo"/>
                <w:noProof/>
              </w:rPr>
              <w:t>Informes financieros, contables, presupuestales y de resultados de la aplicación de recursos.</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_Toc17374441 \h </w:instrText>
            </w:r>
            <w:r w:rsidR="001E0B6F" w:rsidRPr="0098215F">
              <w:rPr>
                <w:noProof/>
                <w:webHidden/>
              </w:rPr>
            </w:r>
            <w:r w:rsidR="001E0B6F" w:rsidRPr="0098215F">
              <w:rPr>
                <w:noProof/>
                <w:webHidden/>
              </w:rPr>
              <w:fldChar w:fldCharType="separate"/>
            </w:r>
            <w:r w:rsidR="0016104A">
              <w:rPr>
                <w:noProof/>
                <w:webHidden/>
              </w:rPr>
              <w:t>11</w:t>
            </w:r>
            <w:r w:rsidR="001E0B6F" w:rsidRPr="0098215F">
              <w:rPr>
                <w:noProof/>
                <w:webHidden/>
              </w:rPr>
              <w:fldChar w:fldCharType="end"/>
            </w:r>
          </w:hyperlink>
        </w:p>
        <w:p w:rsidR="001E0B6F" w:rsidRPr="0098215F" w:rsidRDefault="00240FD8" w:rsidP="0098215F">
          <w:pPr>
            <w:pStyle w:val="TDC2"/>
            <w:rPr>
              <w:noProof/>
            </w:rPr>
          </w:pPr>
          <w:hyperlink w:anchor="_Toc17374442" w:history="1">
            <w:r w:rsidR="001E0B6F" w:rsidRPr="0098215F">
              <w:rPr>
                <w:rStyle w:val="Hipervnculo"/>
                <w:noProof/>
              </w:rPr>
              <w:t>b)Informes trimestrales de los avances físicos y financieros del Proyecto Preventivo</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_Toc17374442 \h </w:instrText>
            </w:r>
            <w:r w:rsidR="001E0B6F" w:rsidRPr="0098215F">
              <w:rPr>
                <w:noProof/>
                <w:webHidden/>
              </w:rPr>
            </w:r>
            <w:r w:rsidR="001E0B6F" w:rsidRPr="0098215F">
              <w:rPr>
                <w:noProof/>
                <w:webHidden/>
              </w:rPr>
              <w:fldChar w:fldCharType="separate"/>
            </w:r>
            <w:r w:rsidR="0016104A">
              <w:rPr>
                <w:noProof/>
                <w:webHidden/>
              </w:rPr>
              <w:t>11</w:t>
            </w:r>
            <w:r w:rsidR="001E0B6F" w:rsidRPr="0098215F">
              <w:rPr>
                <w:noProof/>
                <w:webHidden/>
              </w:rPr>
              <w:fldChar w:fldCharType="end"/>
            </w:r>
          </w:hyperlink>
        </w:p>
        <w:p w:rsidR="001E0B6F" w:rsidRPr="0098215F" w:rsidRDefault="00240FD8" w:rsidP="0098215F">
          <w:pPr>
            <w:pStyle w:val="TDC2"/>
            <w:rPr>
              <w:noProof/>
            </w:rPr>
          </w:pPr>
          <w:hyperlink w:anchor="_Toc17374443" w:history="1">
            <w:r w:rsidR="001E0B6F" w:rsidRPr="0098215F">
              <w:rPr>
                <w:rStyle w:val="Hipervnculo"/>
                <w:noProof/>
              </w:rPr>
              <w:t>c)Informes y seguimiento de observaciones del Órgano Interno de Control</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_Toc17374443 \h </w:instrText>
            </w:r>
            <w:r w:rsidR="001E0B6F" w:rsidRPr="0098215F">
              <w:rPr>
                <w:noProof/>
                <w:webHidden/>
              </w:rPr>
            </w:r>
            <w:r w:rsidR="001E0B6F" w:rsidRPr="0098215F">
              <w:rPr>
                <w:noProof/>
                <w:webHidden/>
              </w:rPr>
              <w:fldChar w:fldCharType="separate"/>
            </w:r>
            <w:r w:rsidR="0016104A">
              <w:rPr>
                <w:noProof/>
                <w:webHidden/>
              </w:rPr>
              <w:t>11</w:t>
            </w:r>
            <w:r w:rsidR="001E0B6F" w:rsidRPr="0098215F">
              <w:rPr>
                <w:noProof/>
                <w:webHidden/>
              </w:rPr>
              <w:fldChar w:fldCharType="end"/>
            </w:r>
          </w:hyperlink>
        </w:p>
        <w:p w:rsidR="001E0B6F" w:rsidRPr="0098215F" w:rsidRDefault="00240FD8" w:rsidP="0098215F">
          <w:pPr>
            <w:pStyle w:val="TDC2"/>
            <w:rPr>
              <w:noProof/>
            </w:rPr>
          </w:pPr>
          <w:hyperlink w:anchor="_Toc17374444" w:history="1">
            <w:r w:rsidR="001E0B6F" w:rsidRPr="0098215F">
              <w:rPr>
                <w:rStyle w:val="Hipervnculo"/>
                <w:noProof/>
              </w:rPr>
              <w:t>d)Informe del cumplimiento de los objetivos y metas de la acción preventiva autorizada</w:t>
            </w:r>
            <w:r w:rsidR="001E0B6F" w:rsidRPr="0098215F">
              <w:rPr>
                <w:noProof/>
                <w:webHidden/>
              </w:rPr>
              <w:tab/>
            </w:r>
            <w:r w:rsidR="001E0B6F" w:rsidRPr="0098215F">
              <w:rPr>
                <w:noProof/>
                <w:webHidden/>
              </w:rPr>
              <w:fldChar w:fldCharType="begin"/>
            </w:r>
            <w:r w:rsidR="001E0B6F" w:rsidRPr="0098215F">
              <w:rPr>
                <w:noProof/>
                <w:webHidden/>
              </w:rPr>
              <w:instrText xml:space="preserve"> PAGEREF _Toc17374444 \h </w:instrText>
            </w:r>
            <w:r w:rsidR="001E0B6F" w:rsidRPr="0098215F">
              <w:rPr>
                <w:noProof/>
                <w:webHidden/>
              </w:rPr>
            </w:r>
            <w:r w:rsidR="001E0B6F" w:rsidRPr="0098215F">
              <w:rPr>
                <w:noProof/>
                <w:webHidden/>
              </w:rPr>
              <w:fldChar w:fldCharType="separate"/>
            </w:r>
            <w:r w:rsidR="0016104A">
              <w:rPr>
                <w:noProof/>
                <w:webHidden/>
              </w:rPr>
              <w:t>11</w:t>
            </w:r>
            <w:r w:rsidR="001E0B6F" w:rsidRPr="0098215F">
              <w:rPr>
                <w:noProof/>
                <w:webHidden/>
              </w:rPr>
              <w:fldChar w:fldCharType="end"/>
            </w:r>
          </w:hyperlink>
        </w:p>
        <w:p w:rsidR="001E0B6F" w:rsidRPr="0098215F" w:rsidRDefault="00240FD8" w:rsidP="0098215F">
          <w:pPr>
            <w:pStyle w:val="TDC1"/>
          </w:pPr>
          <w:hyperlink w:anchor="_Toc17374445" w:history="1">
            <w:r w:rsidR="001E0B6F" w:rsidRPr="0098215F">
              <w:rPr>
                <w:rStyle w:val="Hipervnculo"/>
              </w:rPr>
              <w:t>Anexos</w:t>
            </w:r>
            <w:r w:rsidR="001E0B6F" w:rsidRPr="0098215F">
              <w:rPr>
                <w:webHidden/>
              </w:rPr>
              <w:tab/>
            </w:r>
            <w:r w:rsidR="001E0B6F" w:rsidRPr="0098215F">
              <w:rPr>
                <w:webHidden/>
              </w:rPr>
              <w:fldChar w:fldCharType="begin"/>
            </w:r>
            <w:r w:rsidR="001E0B6F" w:rsidRPr="0098215F">
              <w:rPr>
                <w:webHidden/>
              </w:rPr>
              <w:instrText xml:space="preserve"> PAGEREF _Toc17374445 \h </w:instrText>
            </w:r>
            <w:r w:rsidR="001E0B6F" w:rsidRPr="0098215F">
              <w:rPr>
                <w:webHidden/>
              </w:rPr>
            </w:r>
            <w:r w:rsidR="001E0B6F" w:rsidRPr="0098215F">
              <w:rPr>
                <w:webHidden/>
              </w:rPr>
              <w:fldChar w:fldCharType="separate"/>
            </w:r>
            <w:r w:rsidR="0016104A">
              <w:rPr>
                <w:webHidden/>
              </w:rPr>
              <w:t>13</w:t>
            </w:r>
            <w:r w:rsidR="001E0B6F" w:rsidRPr="0098215F">
              <w:rPr>
                <w:webHidden/>
              </w:rPr>
              <w:fldChar w:fldCharType="end"/>
            </w:r>
          </w:hyperlink>
        </w:p>
        <w:p w:rsidR="001E0B6F" w:rsidRPr="0098215F" w:rsidRDefault="00240FD8" w:rsidP="0098215F">
          <w:pPr>
            <w:pStyle w:val="TDC1"/>
          </w:pPr>
          <w:hyperlink w:anchor="_Toc17374446" w:history="1">
            <w:r w:rsidR="001E0B6F" w:rsidRPr="0098215F">
              <w:rPr>
                <w:rStyle w:val="Hipervnculo"/>
              </w:rPr>
              <w:t>Glosario</w:t>
            </w:r>
            <w:r w:rsidR="001E0B6F" w:rsidRPr="0098215F">
              <w:rPr>
                <w:webHidden/>
              </w:rPr>
              <w:tab/>
            </w:r>
            <w:r w:rsidR="001E0B6F" w:rsidRPr="0098215F">
              <w:rPr>
                <w:webHidden/>
              </w:rPr>
              <w:fldChar w:fldCharType="begin"/>
            </w:r>
            <w:r w:rsidR="001E0B6F" w:rsidRPr="0098215F">
              <w:rPr>
                <w:webHidden/>
              </w:rPr>
              <w:instrText xml:space="preserve"> PAGEREF _Toc17374446 \h </w:instrText>
            </w:r>
            <w:r w:rsidR="001E0B6F" w:rsidRPr="0098215F">
              <w:rPr>
                <w:webHidden/>
              </w:rPr>
            </w:r>
            <w:r w:rsidR="001E0B6F" w:rsidRPr="0098215F">
              <w:rPr>
                <w:webHidden/>
              </w:rPr>
              <w:fldChar w:fldCharType="separate"/>
            </w:r>
            <w:r w:rsidR="0016104A">
              <w:rPr>
                <w:webHidden/>
              </w:rPr>
              <w:t>14</w:t>
            </w:r>
            <w:r w:rsidR="001E0B6F" w:rsidRPr="0098215F">
              <w:rPr>
                <w:webHidden/>
              </w:rPr>
              <w:fldChar w:fldCharType="end"/>
            </w:r>
          </w:hyperlink>
        </w:p>
        <w:p w:rsidR="00FA60D2" w:rsidRDefault="00FA60D2" w:rsidP="0098215F">
          <w:r w:rsidRPr="0098215F">
            <w:rPr>
              <w:b/>
              <w:bCs/>
              <w:lang w:val="es-ES"/>
            </w:rPr>
            <w:fldChar w:fldCharType="end"/>
          </w:r>
        </w:p>
      </w:sdtContent>
    </w:sdt>
    <w:p w:rsidR="001E0B6F" w:rsidRDefault="001E0B6F" w:rsidP="00F66959">
      <w:pPr>
        <w:pStyle w:val="Ttulo1"/>
        <w:jc w:val="both"/>
      </w:pPr>
      <w:bookmarkStart w:id="0" w:name="_Toc17374423"/>
    </w:p>
    <w:p w:rsidR="007B0701" w:rsidRDefault="007B0701" w:rsidP="00F66959">
      <w:pPr>
        <w:pStyle w:val="Ttulo1"/>
        <w:jc w:val="both"/>
      </w:pPr>
      <w:r w:rsidRPr="007B0701">
        <w:t>Introducción</w:t>
      </w:r>
      <w:bookmarkEnd w:id="0"/>
    </w:p>
    <w:p w:rsidR="00F66959" w:rsidRDefault="00F66959" w:rsidP="00F66959">
      <w:pPr>
        <w:jc w:val="both"/>
      </w:pPr>
    </w:p>
    <w:p w:rsidR="007B0701" w:rsidRDefault="007B0701" w:rsidP="00F66959">
      <w:pPr>
        <w:jc w:val="both"/>
      </w:pPr>
      <w:r>
        <w:t>Con el propósito de conformar la evidencia documental de los trámites y operaciones que se realizan con motivo de la autorización, transferencia y aplicación de recursos federales de</w:t>
      </w:r>
      <w:r w:rsidR="007D6B2D">
        <w:t xml:space="preserve"> la Subcuenta de Investigación de</w:t>
      </w:r>
      <w:r w:rsidR="00B103F4">
        <w:t>l Fondo para la Prevención de Desastres Naturales (FOPREDEN)</w:t>
      </w:r>
      <w:r w:rsidR="00EB094C">
        <w:t xml:space="preserve">, </w:t>
      </w:r>
      <w:r w:rsidR="00B103F4" w:rsidRPr="00B103F4">
        <w:t xml:space="preserve">las Instancias Autorizadas, que sean responsables del ejercicio directo de estos recursos, integrarán un libro blanco para cada uno de los proyectos aprobados por el Comité </w:t>
      </w:r>
      <w:r w:rsidR="007D6B2D">
        <w:t xml:space="preserve">Interno </w:t>
      </w:r>
      <w:r w:rsidR="006D3C1C">
        <w:t xml:space="preserve">(CI) </w:t>
      </w:r>
      <w:r w:rsidR="007D6B2D">
        <w:t xml:space="preserve">de la Subcuenta de Investigación </w:t>
      </w:r>
      <w:r w:rsidR="00B103F4" w:rsidRPr="00B103F4">
        <w:t>del Fideicomiso 2068 “Preventivo” (FIPREDEN).</w:t>
      </w:r>
      <w:r w:rsidR="006D3C1C">
        <w:t xml:space="preserve"> </w:t>
      </w:r>
      <w:r>
        <w:t xml:space="preserve">El presente documento se realiza con base </w:t>
      </w:r>
      <w:r w:rsidR="007D6B2D">
        <w:t>al</w:t>
      </w:r>
      <w:r>
        <w:t xml:space="preserve"> Acuerdo por el que se emiten las Reglas de Operación del </w:t>
      </w:r>
      <w:r w:rsidR="00B103F4">
        <w:t>FOPREDEN (</w:t>
      </w:r>
      <w:r>
        <w:t>ROFOPREDEN</w:t>
      </w:r>
      <w:r w:rsidR="00B103F4">
        <w:t>)</w:t>
      </w:r>
      <w:r>
        <w:t>, publicad</w:t>
      </w:r>
      <w:r w:rsidR="00B103F4">
        <w:t>o</w:t>
      </w:r>
      <w:r>
        <w:t xml:space="preserve"> en el Diario Oficial de la Federación (DOF) el 23 de diciembre de 2010, </w:t>
      </w:r>
      <w:r w:rsidR="007D6B2D">
        <w:t>así como</w:t>
      </w:r>
      <w:r w:rsidR="00436ECE">
        <w:t xml:space="preserve"> el </w:t>
      </w:r>
      <w:r w:rsidR="00436ECE" w:rsidRPr="00F66959">
        <w:t>artículo 30</w:t>
      </w:r>
      <w:r w:rsidR="00436ECE">
        <w:t xml:space="preserve"> de</w:t>
      </w:r>
      <w:r w:rsidR="007D6B2D">
        <w:t xml:space="preserve"> los Lineamientos para la </w:t>
      </w:r>
      <w:r w:rsidR="00436ECE">
        <w:t>O</w:t>
      </w:r>
      <w:r w:rsidR="007D6B2D">
        <w:t xml:space="preserve">peración del </w:t>
      </w:r>
      <w:r w:rsidR="00981410">
        <w:t xml:space="preserve">CI </w:t>
      </w:r>
      <w:r w:rsidR="007D6B2D">
        <w:t>de la Subcuenta de Investigación de dicho fondo.</w:t>
      </w:r>
    </w:p>
    <w:p w:rsidR="007B0701" w:rsidRDefault="007B0701" w:rsidP="00F66959">
      <w:pPr>
        <w:jc w:val="both"/>
      </w:pPr>
      <w:r>
        <w:t xml:space="preserve">Los Libros Blancos a que hacen referencia las citadas </w:t>
      </w:r>
      <w:r w:rsidR="00981410">
        <w:t>ROFOPREDEN</w:t>
      </w:r>
      <w:r w:rsidR="00981410" w:rsidDel="00981410">
        <w:t xml:space="preserve"> </w:t>
      </w:r>
      <w:r>
        <w:t xml:space="preserve">en su Capítulo IX, Artículos 55 y 56, indican que se integrarán en disco compacto, o en cualquier otro medio magnético, organizados con un menú interactivo, el cual deberá permitir que los documentos sean verificables y </w:t>
      </w:r>
      <w:r w:rsidRPr="00B608EB">
        <w:t>auditables</w:t>
      </w:r>
      <w:r w:rsidR="00B608EB">
        <w:t>,</w:t>
      </w:r>
      <w:r w:rsidRPr="00B608EB">
        <w:t xml:space="preserve"> con el propósito de conformar la evidencia documental de los trámites y operaciones que </w:t>
      </w:r>
      <w:r w:rsidR="00B608EB">
        <w:t xml:space="preserve">se realizaron </w:t>
      </w:r>
      <w:r w:rsidRPr="00B608EB">
        <w:t xml:space="preserve">con motivo de la autorización, transferencia y aplicación de </w:t>
      </w:r>
      <w:r w:rsidR="00DB21D1">
        <w:t xml:space="preserve">los </w:t>
      </w:r>
      <w:r w:rsidRPr="00B608EB">
        <w:t>recursos de</w:t>
      </w:r>
      <w:r w:rsidR="00DB21D1">
        <w:t xml:space="preserve"> la Subcuenta de Investigación de</w:t>
      </w:r>
      <w:r w:rsidRPr="00B608EB">
        <w:t>l FOPREDEN.</w:t>
      </w:r>
      <w:r>
        <w:t xml:space="preserve"> Mismos que quedarán bajo la responsabilidad de los titulares de las áreas o unidades administrativas o responsables del gasto, la custodia y resguardo de la documentación original comprobatoria justificadora del ingreso y del gasto público.</w:t>
      </w:r>
    </w:p>
    <w:p w:rsidR="007B0701" w:rsidRDefault="007B0701" w:rsidP="00F66959">
      <w:pPr>
        <w:jc w:val="both"/>
      </w:pPr>
      <w:r>
        <w:t xml:space="preserve">Por las razones antes expuestas, a continuación se presenta el índice de contenidos que sustentan la evidencia que presenta el Centro Nacional de Prevención de Desastres (CENAPRED), en su calidad de Instancia Ejecutora del </w:t>
      </w:r>
      <w:r w:rsidR="00B103F4">
        <w:t>P</w:t>
      </w:r>
      <w:r>
        <w:t xml:space="preserve">royecto </w:t>
      </w:r>
      <w:r w:rsidR="00BF7211">
        <w:t>P</w:t>
      </w:r>
      <w:r>
        <w:t xml:space="preserve">reventivo </w:t>
      </w:r>
      <w:r w:rsidR="00B103F4">
        <w:t xml:space="preserve">de Investigación </w:t>
      </w:r>
      <w:r>
        <w:t xml:space="preserve">denominado </w:t>
      </w:r>
      <w:r w:rsidRPr="007B0701">
        <w:t>“</w:t>
      </w:r>
      <w:r w:rsidR="00AF28E3" w:rsidRPr="00AF28E3">
        <w:t>DESARROLLO DE ALGORITMOS DE PROCESAMIENTO DE IMÁGENES SATELITALES GOES_16 PARA SU INCLUSIÓN EN EL ATLAS NACIONAL DE RIESGOS</w:t>
      </w:r>
      <w:r w:rsidRPr="007B0701">
        <w:t>”</w:t>
      </w:r>
      <w:r>
        <w:t xml:space="preserve">. </w:t>
      </w:r>
      <w:r w:rsidRPr="009B5B23">
        <w:t xml:space="preserve">Mismo que fue autorizado por el </w:t>
      </w:r>
      <w:r w:rsidR="00981410">
        <w:t>CI</w:t>
      </w:r>
      <w:r w:rsidRPr="009B5B23">
        <w:t xml:space="preserve"> de la Subcuenta de Investigación</w:t>
      </w:r>
      <w:r w:rsidR="009B5B23" w:rsidRPr="009B5B23">
        <w:t xml:space="preserve"> del FOPREDEN </w:t>
      </w:r>
      <w:r w:rsidR="009B5B23" w:rsidRPr="00B72629">
        <w:t>en su Decimosé</w:t>
      </w:r>
      <w:r w:rsidR="00C2217F" w:rsidRPr="00B72629">
        <w:t>p</w:t>
      </w:r>
      <w:r w:rsidR="009B5B23" w:rsidRPr="00B72629">
        <w:t xml:space="preserve">tima Sesión Ordinaria celebrada el </w:t>
      </w:r>
      <w:r w:rsidR="00BC413F" w:rsidRPr="00B72629">
        <w:t>0</w:t>
      </w:r>
      <w:r w:rsidR="009B5B23" w:rsidRPr="00B72629">
        <w:t>7 de julio de 2017, mediante el acuerdo RO/17/0</w:t>
      </w:r>
      <w:r w:rsidR="00B72629" w:rsidRPr="00B72629">
        <w:t>4</w:t>
      </w:r>
      <w:r w:rsidR="009B5B23" w:rsidRPr="00B72629">
        <w:t xml:space="preserve">/2017 y que el Comité Técnico del Fideicomiso en su </w:t>
      </w:r>
      <w:r w:rsidRPr="00B72629">
        <w:t xml:space="preserve">Quinta Sesión Extraordinaria celebrada el 14 de agosto de 2017 </w:t>
      </w:r>
      <w:r w:rsidR="00BC413F" w:rsidRPr="00B72629">
        <w:t xml:space="preserve">tomo conocimiento y </w:t>
      </w:r>
      <w:r w:rsidR="008B0DEA" w:rsidRPr="00B72629">
        <w:t>puso</w:t>
      </w:r>
      <w:r w:rsidR="009B5B23" w:rsidRPr="00B72629">
        <w:t xml:space="preserve"> a disposición del CENAPRED </w:t>
      </w:r>
      <w:r w:rsidR="00F106DC" w:rsidRPr="00B72629">
        <w:t xml:space="preserve">mediante el Acuerdo E.V.04/2017 </w:t>
      </w:r>
      <w:r w:rsidR="009B5B23" w:rsidRPr="00B72629">
        <w:t xml:space="preserve">la cantidad de </w:t>
      </w:r>
      <w:r w:rsidR="00F95D33" w:rsidRPr="00B72629">
        <w:t>$</w:t>
      </w:r>
      <w:r w:rsidR="00B72629" w:rsidRPr="00B72629">
        <w:t>1,00</w:t>
      </w:r>
      <w:r w:rsidR="00F95D33" w:rsidRPr="00B72629">
        <w:t>0,000.00 (</w:t>
      </w:r>
      <w:r w:rsidR="00B72629" w:rsidRPr="00B72629">
        <w:t xml:space="preserve">Un millón de </w:t>
      </w:r>
      <w:r w:rsidR="00F95D33" w:rsidRPr="00B72629">
        <w:t>pesos 00/100 M.N.)</w:t>
      </w:r>
      <w:r w:rsidR="009B5B23" w:rsidRPr="00B72629">
        <w:t xml:space="preserve"> para su ejecución </w:t>
      </w:r>
      <w:r w:rsidRPr="00B72629">
        <w:t>(</w:t>
      </w:r>
      <w:r w:rsidR="00FA10C9">
        <w:t xml:space="preserve">ver </w:t>
      </w:r>
      <w:r w:rsidRPr="00B72629">
        <w:t xml:space="preserve">Anexo Autorización de </w:t>
      </w:r>
      <w:r w:rsidR="00FA10C9">
        <w:t xml:space="preserve">los </w:t>
      </w:r>
      <w:r w:rsidRPr="00B72629">
        <w:t>recursos).</w:t>
      </w:r>
    </w:p>
    <w:p w:rsidR="001E0B6F" w:rsidRDefault="001E0B6F" w:rsidP="00F66959">
      <w:pPr>
        <w:jc w:val="both"/>
      </w:pPr>
    </w:p>
    <w:p w:rsidR="001E0B6F" w:rsidRDefault="001E0B6F" w:rsidP="00F66959">
      <w:pPr>
        <w:jc w:val="both"/>
      </w:pPr>
    </w:p>
    <w:p w:rsidR="001E0B6F" w:rsidRDefault="001E0B6F" w:rsidP="00F66959">
      <w:pPr>
        <w:jc w:val="both"/>
      </w:pPr>
    </w:p>
    <w:p w:rsidR="00CD0A1B" w:rsidRDefault="00CD0A1B" w:rsidP="00F66959">
      <w:pPr>
        <w:pStyle w:val="Ttulo1"/>
        <w:numPr>
          <w:ilvl w:val="0"/>
          <w:numId w:val="16"/>
        </w:numPr>
        <w:jc w:val="both"/>
      </w:pPr>
      <w:bookmarkStart w:id="1" w:name="_Toc17374424"/>
      <w:r w:rsidRPr="008F7240">
        <w:lastRenderedPageBreak/>
        <w:t>Síntesis ejecutiva del proceso, integra</w:t>
      </w:r>
      <w:r w:rsidR="008F7240" w:rsidRPr="008F7240">
        <w:t>da con la siguiente información</w:t>
      </w:r>
      <w:bookmarkEnd w:id="1"/>
    </w:p>
    <w:p w:rsidR="00A542CD" w:rsidRDefault="00A542CD" w:rsidP="00F66959">
      <w:pPr>
        <w:pStyle w:val="Prrafodelista"/>
        <w:ind w:left="1077"/>
        <w:jc w:val="both"/>
        <w:rPr>
          <w:b/>
          <w:bCs/>
        </w:rPr>
      </w:pPr>
    </w:p>
    <w:p w:rsidR="00A542CD" w:rsidRDefault="00A542CD" w:rsidP="00F66959">
      <w:pPr>
        <w:pStyle w:val="Ttulo2"/>
        <w:numPr>
          <w:ilvl w:val="0"/>
          <w:numId w:val="9"/>
        </w:numPr>
        <w:jc w:val="both"/>
      </w:pPr>
      <w:bookmarkStart w:id="2" w:name="_Toc17374425"/>
      <w:r w:rsidRPr="00A542CD">
        <w:t>Breve descripción cronológica de las principales operaciones y trámites efectuados por las Instancias Autorizadas que dieron lugar a la transferencia de recursos del ROFOPREDEN.</w:t>
      </w:r>
      <w:bookmarkEnd w:id="2"/>
    </w:p>
    <w:p w:rsidR="00FA2A5C" w:rsidRDefault="00FA10C9" w:rsidP="00F66959">
      <w:pPr>
        <w:ind w:left="1440"/>
        <w:contextualSpacing/>
        <w:jc w:val="both"/>
      </w:pPr>
      <w:r>
        <w:t>De acuerdo a</w:t>
      </w:r>
      <w:r w:rsidR="00FA2A5C">
        <w:t>l impacto que producen los fenómenos perturbadores</w:t>
      </w:r>
      <w:r>
        <w:t xml:space="preserve"> en el territorio mexicano</w:t>
      </w:r>
      <w:r w:rsidR="00FA2A5C">
        <w:t xml:space="preserve">, sobre todo aquellos de origen natural, en la población y sus bienes, además de la infraestructura vital afectada y su posterior recuperación, nos obliga a contar con una estrategia preventiva que nos brinde la oportunidad primeramente de entender la génesis de estos fenómenos y su evolución.  En este sentido, se han identificado de manera particular aquellos fenómenos que por su extensión y magnitud pueden ser estudiados de forma remota y oportuna, tales son los casos de los ciclones tropicales, los incendios y la dispersión de nubes de ceniza producto de la actividad volcánica. </w:t>
      </w:r>
    </w:p>
    <w:p w:rsidR="00FA2A5C" w:rsidRDefault="00FA2A5C" w:rsidP="00F66959">
      <w:pPr>
        <w:ind w:left="1440"/>
        <w:contextualSpacing/>
        <w:jc w:val="both"/>
      </w:pPr>
    </w:p>
    <w:p w:rsidR="00FA2A5C" w:rsidRDefault="00FA10C9" w:rsidP="00F66959">
      <w:pPr>
        <w:ind w:left="1440"/>
        <w:contextualSpacing/>
        <w:jc w:val="both"/>
      </w:pPr>
      <w:r>
        <w:t>Por lo que e</w:t>
      </w:r>
      <w:r w:rsidR="00FA2A5C">
        <w:t xml:space="preserve">l </w:t>
      </w:r>
      <w:r w:rsidR="001E7DEE">
        <w:t>CENAPRED</w:t>
      </w:r>
      <w:r w:rsidR="00FA2A5C">
        <w:t xml:space="preserve">, con el objeto de coadyuvar con los procesos de identificación de peligros potenciales, </w:t>
      </w:r>
      <w:r w:rsidR="001E7DEE">
        <w:t xml:space="preserve">buscó contar con productos derivados del análisis de imágenes satelitales de alta resolución y frecuencia, con la idea de incorporar estos datos como elementos dentro de la toma de decisiones ante la probabilidad de riesgo de desastre. </w:t>
      </w:r>
    </w:p>
    <w:p w:rsidR="001E7DEE" w:rsidRDefault="001E7DEE" w:rsidP="00F66959">
      <w:pPr>
        <w:ind w:left="1440"/>
        <w:contextualSpacing/>
        <w:jc w:val="both"/>
      </w:pPr>
    </w:p>
    <w:p w:rsidR="001E7DEE" w:rsidRDefault="001E7DEE" w:rsidP="00F66959">
      <w:pPr>
        <w:ind w:left="1440"/>
        <w:contextualSpacing/>
        <w:jc w:val="both"/>
      </w:pPr>
      <w:r>
        <w:t>Por lo anterior, el Instituto de Geografía de la Universidad Nacional Autónoma de México</w:t>
      </w:r>
      <w:r w:rsidR="0042195A">
        <w:t xml:space="preserve"> (UNAM)</w:t>
      </w:r>
      <w:r>
        <w:t>, quien recién conformó el Laboratorio Nacional de Observación de la Tierra (LANOT), mismo que cuenta con la infraestructura técnica</w:t>
      </w:r>
      <w:r w:rsidR="00697441">
        <w:t>, particularmente datos e imágenes  del satélite GOES (</w:t>
      </w:r>
      <w:proofErr w:type="spellStart"/>
      <w:r w:rsidR="00697441">
        <w:t>G</w:t>
      </w:r>
      <w:r w:rsidR="00697441" w:rsidRPr="00697441">
        <w:t>eostationary</w:t>
      </w:r>
      <w:proofErr w:type="spellEnd"/>
      <w:r w:rsidR="00697441" w:rsidRPr="00697441">
        <w:t xml:space="preserve"> </w:t>
      </w:r>
      <w:proofErr w:type="spellStart"/>
      <w:r w:rsidR="00697441" w:rsidRPr="00697441">
        <w:t>Operational</w:t>
      </w:r>
      <w:proofErr w:type="spellEnd"/>
      <w:r w:rsidR="00697441" w:rsidRPr="00697441">
        <w:t xml:space="preserve"> </w:t>
      </w:r>
      <w:proofErr w:type="spellStart"/>
      <w:r w:rsidR="00697441" w:rsidRPr="00697441">
        <w:t>Environmental</w:t>
      </w:r>
      <w:proofErr w:type="spellEnd"/>
      <w:r w:rsidR="00697441" w:rsidRPr="00697441">
        <w:t xml:space="preserve"> </w:t>
      </w:r>
      <w:proofErr w:type="spellStart"/>
      <w:r w:rsidR="00697441" w:rsidRPr="00697441">
        <w:t>Satellite</w:t>
      </w:r>
      <w:proofErr w:type="spellEnd"/>
      <w:r w:rsidR="00697441">
        <w:t xml:space="preserve">, por sus siglas en inglés) en su versión 16 </w:t>
      </w:r>
      <w:r>
        <w:t xml:space="preserve"> y personal especializado para proporcionar datos procesados concernientes al monitoreo remoto de las condiciones atmosféricas de nuestro territorio; </w:t>
      </w:r>
      <w:r w:rsidR="00C35C02">
        <w:t xml:space="preserve">determinándose éste </w:t>
      </w:r>
      <w:r>
        <w:t xml:space="preserve">el conducto propuesto y medio para brindar a la Coordinación Nacional de Protección Civil </w:t>
      </w:r>
      <w:r w:rsidR="005C0B89">
        <w:t xml:space="preserve">(CNPC) </w:t>
      </w:r>
      <w:r>
        <w:t xml:space="preserve">a través del CENAPRED, los productos derivados del análisis de imágenes satelitales de última generación tal como los requiera para sus fines.  </w:t>
      </w:r>
    </w:p>
    <w:p w:rsidR="001E7DEE" w:rsidRDefault="001E7DEE" w:rsidP="00F66959">
      <w:pPr>
        <w:ind w:left="1440"/>
        <w:contextualSpacing/>
        <w:jc w:val="both"/>
      </w:pPr>
    </w:p>
    <w:p w:rsidR="001E7DEE" w:rsidRDefault="001E7DEE" w:rsidP="001E7DEE">
      <w:pPr>
        <w:ind w:left="1440"/>
        <w:contextualSpacing/>
        <w:jc w:val="both"/>
      </w:pPr>
      <w:r>
        <w:t xml:space="preserve">De este modo, se generaron los términos de los productos a entregar y sus características para integrarlos a la plataforma del Atlas Nacional de Riesgos (ANR). Estos productos contemplan las bases científicas </w:t>
      </w:r>
      <w:r w:rsidR="002E0130">
        <w:t xml:space="preserve">utilizadas para proporcionar las imágenes analizadas incluyendo los algoritmos y pruebas de evaluación. </w:t>
      </w:r>
    </w:p>
    <w:p w:rsidR="00181886" w:rsidRDefault="00181886" w:rsidP="001E7DEE">
      <w:pPr>
        <w:ind w:left="1440"/>
        <w:contextualSpacing/>
        <w:jc w:val="both"/>
      </w:pPr>
    </w:p>
    <w:p w:rsidR="00181886" w:rsidRDefault="00080E10" w:rsidP="001E7DEE">
      <w:pPr>
        <w:ind w:left="1440"/>
        <w:contextualSpacing/>
        <w:jc w:val="both"/>
      </w:pPr>
      <w:r>
        <w:t>A</w:t>
      </w:r>
      <w:r w:rsidR="00181886">
        <w:t xml:space="preserve"> continuación se detalla </w:t>
      </w:r>
      <w:r>
        <w:t xml:space="preserve">brevemente </w:t>
      </w:r>
      <w:r w:rsidR="00181886">
        <w:t>l</w:t>
      </w:r>
      <w:r>
        <w:t>a cronología posterior a los términos de los productos a entregar:</w:t>
      </w:r>
    </w:p>
    <w:p w:rsidR="002D75DC" w:rsidRDefault="002D75DC" w:rsidP="001E7DEE">
      <w:pPr>
        <w:ind w:left="1440"/>
        <w:contextualSpacing/>
        <w:jc w:val="both"/>
      </w:pPr>
    </w:p>
    <w:p w:rsidR="007F32E3" w:rsidRPr="008847BF" w:rsidRDefault="00080E10" w:rsidP="00222785">
      <w:pPr>
        <w:pStyle w:val="Prrafodelista"/>
        <w:numPr>
          <w:ilvl w:val="2"/>
          <w:numId w:val="43"/>
        </w:numPr>
        <w:jc w:val="both"/>
      </w:pPr>
      <w:r w:rsidRPr="008847BF">
        <w:lastRenderedPageBreak/>
        <w:t xml:space="preserve">El </w:t>
      </w:r>
      <w:r w:rsidR="002D75DC" w:rsidRPr="008847BF">
        <w:t xml:space="preserve">11 </w:t>
      </w:r>
      <w:r w:rsidR="007F32E3" w:rsidRPr="008847BF">
        <w:t xml:space="preserve">de </w:t>
      </w:r>
      <w:r w:rsidR="002D75DC" w:rsidRPr="008847BF">
        <w:t>mayo de 2017.</w:t>
      </w:r>
      <w:r w:rsidR="00346AA4" w:rsidRPr="008847BF">
        <w:t>El p</w:t>
      </w:r>
      <w:r w:rsidR="002D75DC" w:rsidRPr="008847BF">
        <w:t>ersonal de</w:t>
      </w:r>
      <w:r w:rsidRPr="008847BF">
        <w:t>l</w:t>
      </w:r>
      <w:r w:rsidR="002D75DC" w:rsidRPr="008847BF">
        <w:t xml:space="preserve"> CENA</w:t>
      </w:r>
      <w:r w:rsidR="007F32E3" w:rsidRPr="008847BF">
        <w:t>PRED es in</w:t>
      </w:r>
      <w:r w:rsidR="002D75DC" w:rsidRPr="008847BF">
        <w:t>vitado</w:t>
      </w:r>
      <w:r w:rsidR="007F32E3" w:rsidRPr="008847BF">
        <w:t xml:space="preserve"> al LANOT en el Instituto de Geografía de la UNAM para conocer las imágenes que se obtienen de la antena GOES-R (GOES_16). Derivado de esta reunión se </w:t>
      </w:r>
      <w:r w:rsidR="0042195A" w:rsidRPr="008847BF">
        <w:t xml:space="preserve">observó </w:t>
      </w:r>
      <w:r w:rsidR="007F32E3" w:rsidRPr="008847BF">
        <w:t>que las imágenes p</w:t>
      </w:r>
      <w:r w:rsidR="0042195A" w:rsidRPr="008847BF">
        <w:t>odrían</w:t>
      </w:r>
      <w:r w:rsidR="007F32E3" w:rsidRPr="008847BF">
        <w:t xml:space="preserve"> ser de gran utilidad para el seguimiento a fenómenos naturales como los ciclones tropicales, incendios y nubes de ceniza volcánica. </w:t>
      </w:r>
    </w:p>
    <w:p w:rsidR="000A3878" w:rsidRPr="008847BF" w:rsidRDefault="0042195A" w:rsidP="00222785">
      <w:pPr>
        <w:pStyle w:val="Prrafodelista"/>
        <w:numPr>
          <w:ilvl w:val="2"/>
          <w:numId w:val="43"/>
        </w:numPr>
        <w:jc w:val="both"/>
      </w:pPr>
      <w:r w:rsidRPr="008847BF">
        <w:t xml:space="preserve">El </w:t>
      </w:r>
      <w:r w:rsidR="000A3878" w:rsidRPr="008847BF">
        <w:t>7 de julio de 2017.</w:t>
      </w:r>
      <w:r w:rsidR="00346AA4" w:rsidRPr="008847BF">
        <w:t xml:space="preserve"> </w:t>
      </w:r>
      <w:r w:rsidRPr="008847BF">
        <w:t>En la</w:t>
      </w:r>
      <w:r w:rsidR="000A3878" w:rsidRPr="008847BF">
        <w:t xml:space="preserve"> 17ª Sesión </w:t>
      </w:r>
      <w:r w:rsidR="007C25FE" w:rsidRPr="008847BF">
        <w:t xml:space="preserve">Ordinaria </w:t>
      </w:r>
      <w:r w:rsidR="000A3878" w:rsidRPr="008847BF">
        <w:t xml:space="preserve">del </w:t>
      </w:r>
      <w:r w:rsidRPr="008847BF">
        <w:t>CI de la Subcuenta de Investigación del FOPREDEN</w:t>
      </w:r>
      <w:r w:rsidR="007C25FE" w:rsidRPr="008847BF">
        <w:t xml:space="preserve">, </w:t>
      </w:r>
      <w:r w:rsidR="00E60E03" w:rsidRPr="008847BF">
        <w:t>mediante el acuerdo RO/17/04/2017 se aprueba por unanimidad e</w:t>
      </w:r>
      <w:r w:rsidR="007C25FE" w:rsidRPr="008847BF">
        <w:t xml:space="preserve">n </w:t>
      </w:r>
      <w:r w:rsidR="00E60E03" w:rsidRPr="008847BF">
        <w:t xml:space="preserve">el proyecto </w:t>
      </w:r>
      <w:r w:rsidR="000A3878" w:rsidRPr="008847BF">
        <w:t xml:space="preserve">denominado “Desarrollo de </w:t>
      </w:r>
      <w:r w:rsidR="00E60E03" w:rsidRPr="008847BF">
        <w:t xml:space="preserve">algoritmos </w:t>
      </w:r>
      <w:r w:rsidR="000A3878" w:rsidRPr="008847BF">
        <w:t>de procesamiento de imágenes satelitales GOES_16 para su inclusión en el Atlas Nacional de Riesgos” (</w:t>
      </w:r>
      <w:r w:rsidR="007C25FE" w:rsidRPr="008847BF">
        <w:t xml:space="preserve">Ver </w:t>
      </w:r>
      <w:r w:rsidR="000A3878" w:rsidRPr="008847BF">
        <w:t>Anexo Actas de Comité)</w:t>
      </w:r>
      <w:r w:rsidR="007C25FE" w:rsidRPr="008847BF">
        <w:t>.</w:t>
      </w:r>
      <w:r w:rsidR="000A3878" w:rsidRPr="008847BF">
        <w:t xml:space="preserve"> </w:t>
      </w:r>
    </w:p>
    <w:p w:rsidR="00C76C48" w:rsidRPr="008847BF" w:rsidRDefault="00E60E03" w:rsidP="00C76C48">
      <w:pPr>
        <w:pStyle w:val="Prrafodelista"/>
        <w:numPr>
          <w:ilvl w:val="2"/>
          <w:numId w:val="43"/>
        </w:numPr>
        <w:jc w:val="both"/>
      </w:pPr>
      <w:r w:rsidRPr="008847BF">
        <w:t xml:space="preserve">El </w:t>
      </w:r>
      <w:r w:rsidR="002F7122" w:rsidRPr="008847BF">
        <w:t>07 de diciembre de 2017.</w:t>
      </w:r>
      <w:r w:rsidRPr="008847BF">
        <w:t xml:space="preserve"> En la </w:t>
      </w:r>
      <w:r w:rsidR="002F7122" w:rsidRPr="008847BF">
        <w:t xml:space="preserve">22ª Sesión Ordinaria del </w:t>
      </w:r>
      <w:r w:rsidR="00416337" w:rsidRPr="008847BF">
        <w:t xml:space="preserve">CI de la Subcuenta de Investigación del FOPREDEN, mediante el acuerdo </w:t>
      </w:r>
      <w:r w:rsidR="002F7122" w:rsidRPr="008847BF">
        <w:t xml:space="preserve"> RO/</w:t>
      </w:r>
      <w:r w:rsidR="00416337" w:rsidRPr="008847BF">
        <w:t>22</w:t>
      </w:r>
      <w:r w:rsidR="002F7122" w:rsidRPr="008847BF">
        <w:t>/</w:t>
      </w:r>
      <w:r w:rsidR="00416337" w:rsidRPr="008847BF">
        <w:t>03</w:t>
      </w:r>
      <w:r w:rsidR="002F7122" w:rsidRPr="008847BF">
        <w:t xml:space="preserve">/2017 se aprobó por unanimidad el calendario para la elaboración de los informes trimestrales del proyecto “Desarrollo de </w:t>
      </w:r>
      <w:r w:rsidR="00416337" w:rsidRPr="008847BF">
        <w:t>a</w:t>
      </w:r>
      <w:r w:rsidR="002F7122" w:rsidRPr="008847BF">
        <w:t xml:space="preserve">lgoritmos de procesamiento de imágenes satelitales GOES_16 para su inclusión en el Atlas Nacional de Riesgos” (Ver Anexo Actas de Comité). </w:t>
      </w:r>
    </w:p>
    <w:p w:rsidR="00C76C48" w:rsidRPr="008847BF" w:rsidRDefault="00B3155D" w:rsidP="00C76C48">
      <w:pPr>
        <w:pStyle w:val="Prrafodelista"/>
        <w:numPr>
          <w:ilvl w:val="2"/>
          <w:numId w:val="43"/>
        </w:numPr>
        <w:jc w:val="both"/>
      </w:pPr>
      <w:r w:rsidRPr="008847BF">
        <w:t>Con la finalidad de cumplir con el objeto para el cual fue autorizado el Proyecto Preventivo de la Subcuenta de Investigación (PPSI), el Comité Técnico del Fideicomiso mediante el Acuerdo E.V.04/2017 adoptado en su Quinta Sesión Extraordinaria celebrada el 14 de agosto de 2017 instruyó al Banco Nacional de Obras y Servicios Públicos S.N.C. (BANOBRAS), poner a disposición del CENAPRED la cantidad de $1,000,000.00 (Un millón de pesos 00/100 M.N.), notificado por la Gerencia de Administración Sectorial Fiduciaria del BANOBRAS mediante el oficio GASF/153400/2041/2017 (Ver Anexo Autorización de los recursos) .</w:t>
      </w:r>
    </w:p>
    <w:p w:rsidR="004D2DA4" w:rsidRPr="008847BF" w:rsidRDefault="00036445" w:rsidP="00C76C48">
      <w:pPr>
        <w:pStyle w:val="Prrafodelista"/>
        <w:numPr>
          <w:ilvl w:val="2"/>
          <w:numId w:val="43"/>
        </w:numPr>
        <w:jc w:val="both"/>
      </w:pPr>
      <w:r w:rsidRPr="008847BF">
        <w:t>El 29 de agosto de 2017 el  Coordinador Nacional de Protección Civil solicita al Director General del CENAPRED el PAPC, mismo que fue refrendado el 25 de septiembre de 2017 mediante el oficio H00-DG/1312/2017.</w:t>
      </w:r>
    </w:p>
    <w:p w:rsidR="00C76C48" w:rsidRPr="008847BF" w:rsidRDefault="00416337" w:rsidP="00C76C48">
      <w:pPr>
        <w:pStyle w:val="Prrafodelista"/>
        <w:numPr>
          <w:ilvl w:val="2"/>
          <w:numId w:val="43"/>
        </w:numPr>
        <w:jc w:val="both"/>
      </w:pPr>
      <w:r w:rsidRPr="008847BF">
        <w:t xml:space="preserve">El </w:t>
      </w:r>
      <w:r w:rsidR="007F32E3" w:rsidRPr="008847BF">
        <w:t xml:space="preserve">17 de abril de 2018. </w:t>
      </w:r>
      <w:r w:rsidR="000A3878" w:rsidRPr="008847BF">
        <w:t xml:space="preserve">En </w:t>
      </w:r>
      <w:r w:rsidR="007F32E3" w:rsidRPr="008847BF">
        <w:t>Oficio IG-D-138-2018 el Director del Instituto de Geografía</w:t>
      </w:r>
      <w:r w:rsidR="00FC2D58" w:rsidRPr="008847BF">
        <w:t xml:space="preserve"> de la UNAM</w:t>
      </w:r>
      <w:r w:rsidR="000A3878" w:rsidRPr="008847BF">
        <w:t xml:space="preserve">, Dr. Manuel </w:t>
      </w:r>
      <w:r w:rsidR="00346AA4" w:rsidRPr="008847BF">
        <w:t xml:space="preserve">Suárez </w:t>
      </w:r>
      <w:r w:rsidR="000A3878" w:rsidRPr="008847BF">
        <w:t xml:space="preserve">Lastra, </w:t>
      </w:r>
      <w:r w:rsidR="007F32E3" w:rsidRPr="008847BF">
        <w:t>expone que la infraestructura del LANOT conjuntamente con investigadores de</w:t>
      </w:r>
      <w:r w:rsidR="00FC2D58" w:rsidRPr="008847BF">
        <w:t xml:space="preserve"> dicho</w:t>
      </w:r>
      <w:r w:rsidR="00CB66F2" w:rsidRPr="008847BF">
        <w:t xml:space="preserve"> Instituto</w:t>
      </w:r>
      <w:r w:rsidR="00FC2D58" w:rsidRPr="008847BF">
        <w:t xml:space="preserve"> </w:t>
      </w:r>
      <w:r w:rsidR="007F32E3" w:rsidRPr="008847BF">
        <w:t xml:space="preserve">disponen de todas las capacidades para </w:t>
      </w:r>
      <w:r w:rsidR="00CB66F2" w:rsidRPr="008847BF">
        <w:t xml:space="preserve">realizar </w:t>
      </w:r>
      <w:r w:rsidR="007F32E3" w:rsidRPr="008847BF">
        <w:t xml:space="preserve">el proyecto </w:t>
      </w:r>
      <w:r w:rsidR="00CB66F2" w:rsidRPr="008847BF">
        <w:t>“</w:t>
      </w:r>
      <w:r w:rsidR="000A3878" w:rsidRPr="008847BF">
        <w:t xml:space="preserve">Desarrollo de </w:t>
      </w:r>
      <w:r w:rsidR="00CB66F2" w:rsidRPr="008847BF">
        <w:t xml:space="preserve">algoritmos </w:t>
      </w:r>
      <w:r w:rsidR="007F32E3" w:rsidRPr="008847BF">
        <w:t xml:space="preserve">de procesamiento de imágenes satelitales GOES_16 para su inclusión en el </w:t>
      </w:r>
      <w:r w:rsidR="007C25FE" w:rsidRPr="008847BF">
        <w:t>Atlas Nacional de Riesgos</w:t>
      </w:r>
      <w:r w:rsidR="00CB66F2" w:rsidRPr="008847BF">
        <w:t>”</w:t>
      </w:r>
      <w:r w:rsidR="000A3878" w:rsidRPr="008847BF">
        <w:t xml:space="preserve"> (</w:t>
      </w:r>
      <w:r w:rsidR="007C25FE" w:rsidRPr="008847BF">
        <w:t xml:space="preserve">Ver </w:t>
      </w:r>
      <w:r w:rsidR="000A3878" w:rsidRPr="008847BF">
        <w:t xml:space="preserve">Anexo Autorización de </w:t>
      </w:r>
      <w:r w:rsidR="00F9733B" w:rsidRPr="008847BF">
        <w:t>los recursos</w:t>
      </w:r>
      <w:r w:rsidR="000A3878" w:rsidRPr="008847BF">
        <w:t>).</w:t>
      </w:r>
    </w:p>
    <w:p w:rsidR="00A66962" w:rsidRPr="008847BF" w:rsidRDefault="00A66962" w:rsidP="00C76C48">
      <w:pPr>
        <w:pStyle w:val="Prrafodelista"/>
        <w:numPr>
          <w:ilvl w:val="2"/>
          <w:numId w:val="43"/>
        </w:numPr>
        <w:jc w:val="both"/>
      </w:pPr>
      <w:r w:rsidRPr="008847BF">
        <w:t>En apego a</w:t>
      </w:r>
      <w:r w:rsidR="00C1579E" w:rsidRPr="008847BF">
        <w:t xml:space="preserve">l Acuerdo E.V.04/2017 adoptado por el Comité Técnico del Fideicomiso en su Quinta Sesión Extraordinaria celebrada el 14 de agosto de 2017 </w:t>
      </w:r>
      <w:r w:rsidRPr="008847BF">
        <w:t xml:space="preserve">se </w:t>
      </w:r>
      <w:r w:rsidR="009948A0" w:rsidRPr="008847BF">
        <w:t xml:space="preserve">suscribió el Convenio Específico de Colaboración entre la </w:t>
      </w:r>
      <w:r w:rsidR="00BF7211" w:rsidRPr="008847BF">
        <w:t xml:space="preserve">Secretaría de Gobernación </w:t>
      </w:r>
      <w:r w:rsidR="00981410" w:rsidRPr="008847BF">
        <w:t>(SEGOB)</w:t>
      </w:r>
      <w:r w:rsidR="009948A0" w:rsidRPr="008847BF">
        <w:t xml:space="preserve">, a través del Centro Nacional de Prevención de Desastres (CENAPRED) y por la otra </w:t>
      </w:r>
      <w:r w:rsidR="00054F63" w:rsidRPr="008847BF">
        <w:t xml:space="preserve">parte </w:t>
      </w:r>
      <w:r w:rsidR="009948A0" w:rsidRPr="008847BF">
        <w:t>la UNAM</w:t>
      </w:r>
      <w:r w:rsidR="00D73FB4" w:rsidRPr="008847BF">
        <w:t>-Instituto de Geografía</w:t>
      </w:r>
      <w:r w:rsidRPr="008847BF">
        <w:t xml:space="preserve">, </w:t>
      </w:r>
      <w:r w:rsidR="00BF7211" w:rsidRPr="008847BF">
        <w:t xml:space="preserve">que fue </w:t>
      </w:r>
      <w:r w:rsidR="00976EB5" w:rsidRPr="008847BF">
        <w:t xml:space="preserve">formalizado el </w:t>
      </w:r>
      <w:r w:rsidRPr="008847BF">
        <w:t>2</w:t>
      </w:r>
      <w:r w:rsidR="00CE4BEF" w:rsidRPr="008847BF">
        <w:t xml:space="preserve">2 </w:t>
      </w:r>
      <w:r w:rsidRPr="008847BF">
        <w:t xml:space="preserve">de </w:t>
      </w:r>
      <w:r w:rsidR="00CE4BEF" w:rsidRPr="008847BF">
        <w:t>mayo</w:t>
      </w:r>
      <w:r w:rsidRPr="008847BF">
        <w:t xml:space="preserve"> de 2018</w:t>
      </w:r>
      <w:r w:rsidR="002F7122" w:rsidRPr="008847BF">
        <w:t xml:space="preserve"> y concluido satisfactoriamente</w:t>
      </w:r>
      <w:r w:rsidR="00CE4BEF" w:rsidRPr="008847BF">
        <w:t xml:space="preserve"> </w:t>
      </w:r>
      <w:r w:rsidR="007C25FE" w:rsidRPr="008847BF">
        <w:t xml:space="preserve">(Ver </w:t>
      </w:r>
      <w:r w:rsidR="00166953" w:rsidRPr="008847BF">
        <w:t xml:space="preserve">Anexo </w:t>
      </w:r>
      <w:r w:rsidR="0009020F" w:rsidRPr="008847BF">
        <w:t xml:space="preserve"> </w:t>
      </w:r>
      <w:r w:rsidR="002F7122" w:rsidRPr="008847BF">
        <w:t>Términos</w:t>
      </w:r>
      <w:r w:rsidR="007C25FE" w:rsidRPr="008847BF">
        <w:t xml:space="preserve"> y </w:t>
      </w:r>
      <w:r w:rsidR="00F9733B" w:rsidRPr="008847BF">
        <w:t>c</w:t>
      </w:r>
      <w:r w:rsidR="007C25FE" w:rsidRPr="008847BF">
        <w:t>ondiciones</w:t>
      </w:r>
      <w:r w:rsidR="00166953" w:rsidRPr="008847BF">
        <w:t>)</w:t>
      </w:r>
      <w:r w:rsidR="002F7122" w:rsidRPr="008847BF">
        <w:t>.</w:t>
      </w:r>
    </w:p>
    <w:p w:rsidR="003A0832" w:rsidRPr="00767900" w:rsidRDefault="007E3FB5" w:rsidP="00222785">
      <w:pPr>
        <w:pStyle w:val="Prrafodelista"/>
        <w:numPr>
          <w:ilvl w:val="0"/>
          <w:numId w:val="45"/>
        </w:numPr>
        <w:jc w:val="both"/>
      </w:pPr>
      <w:r w:rsidRPr="00767900">
        <w:lastRenderedPageBreak/>
        <w:t xml:space="preserve">El 14 de septiembre de 2017 dio inicio la ejecución </w:t>
      </w:r>
      <w:r w:rsidR="00246452" w:rsidRPr="00767900">
        <w:t xml:space="preserve">del </w:t>
      </w:r>
      <w:r w:rsidR="009C6CD5" w:rsidRPr="00767900">
        <w:t>PPSI</w:t>
      </w:r>
      <w:r w:rsidRPr="00767900">
        <w:t xml:space="preserve">, mismo que concluyó </w:t>
      </w:r>
      <w:r w:rsidR="00767900" w:rsidRPr="00767900">
        <w:t>con la notificación de la conciliación de pagos del BANOBRAS, misma que fue recibida el 15 de julio de 2019.</w:t>
      </w:r>
    </w:p>
    <w:p w:rsidR="00A542CD" w:rsidRPr="00A542CD" w:rsidRDefault="00A542CD" w:rsidP="00F66959">
      <w:pPr>
        <w:pStyle w:val="Ttulo2"/>
        <w:numPr>
          <w:ilvl w:val="0"/>
          <w:numId w:val="9"/>
        </w:numPr>
        <w:jc w:val="both"/>
      </w:pPr>
      <w:bookmarkStart w:id="3" w:name="_Toc17374426"/>
      <w:r w:rsidRPr="00A542CD">
        <w:t>Re</w:t>
      </w:r>
      <w:r w:rsidR="001E0B6F">
        <w:t>sumen sobre las aplicaciones de los recurso autorizados</w:t>
      </w:r>
      <w:bookmarkEnd w:id="3"/>
    </w:p>
    <w:p w:rsidR="00A542CD" w:rsidRPr="00A542CD" w:rsidRDefault="00A542CD" w:rsidP="00F66959">
      <w:pPr>
        <w:ind w:left="1440"/>
        <w:contextualSpacing/>
        <w:jc w:val="both"/>
      </w:pPr>
    </w:p>
    <w:p w:rsidR="00A542CD" w:rsidRPr="002E0130" w:rsidRDefault="00A542CD" w:rsidP="00F66959">
      <w:pPr>
        <w:ind w:left="1440"/>
        <w:contextualSpacing/>
        <w:jc w:val="both"/>
      </w:pPr>
      <w:r w:rsidRPr="002E0130">
        <w:t xml:space="preserve">A continuación se enlistan los </w:t>
      </w:r>
      <w:r w:rsidR="006B53F4">
        <w:t>p</w:t>
      </w:r>
      <w:r w:rsidRPr="002E0130">
        <w:t>roductos finales obtenidos de la ejecución del PPSI:</w:t>
      </w:r>
    </w:p>
    <w:p w:rsidR="002E0130" w:rsidRDefault="006B53F4" w:rsidP="002E0130">
      <w:pPr>
        <w:pStyle w:val="Prrafodelista"/>
        <w:numPr>
          <w:ilvl w:val="0"/>
          <w:numId w:val="11"/>
        </w:numPr>
        <w:jc w:val="both"/>
      </w:pPr>
      <w:r>
        <w:t>D</w:t>
      </w:r>
      <w:r w:rsidR="002E0130" w:rsidRPr="002E0130">
        <w:t xml:space="preserve">esarrollo de algoritmos para la </w:t>
      </w:r>
      <w:r>
        <w:t>D</w:t>
      </w:r>
      <w:r w:rsidR="002E0130" w:rsidRPr="002E0130">
        <w:t xml:space="preserve">etección de </w:t>
      </w:r>
      <w:r>
        <w:t>P</w:t>
      </w:r>
      <w:r w:rsidR="002E0130" w:rsidRPr="002E0130">
        <w:t xml:space="preserve">untos de </w:t>
      </w:r>
      <w:r>
        <w:t>C</w:t>
      </w:r>
      <w:r w:rsidR="002E0130" w:rsidRPr="002E0130">
        <w:t>alor (DPC) para México</w:t>
      </w:r>
      <w:r w:rsidR="002E0130">
        <w:t>.</w:t>
      </w:r>
    </w:p>
    <w:p w:rsidR="006B53F4" w:rsidRDefault="006B53F4" w:rsidP="002E0130">
      <w:pPr>
        <w:pStyle w:val="Prrafodelista"/>
        <w:ind w:left="2160"/>
        <w:jc w:val="both"/>
      </w:pPr>
    </w:p>
    <w:p w:rsidR="002E0130" w:rsidRDefault="002E0130" w:rsidP="002E0130">
      <w:pPr>
        <w:pStyle w:val="Prrafodelista"/>
        <w:ind w:left="2160"/>
        <w:jc w:val="both"/>
      </w:pPr>
      <w:r>
        <w:t xml:space="preserve">Incluye la recopilación de información bibliográfica, la implementación de algoritmos al sistema, conjuntamente con su evaluación de la calidad de los resultados, así como la elaboración de un reporte. </w:t>
      </w:r>
    </w:p>
    <w:p w:rsidR="002E0130" w:rsidRDefault="002E0130" w:rsidP="002E0130">
      <w:pPr>
        <w:pStyle w:val="Prrafodelista"/>
        <w:ind w:left="2160"/>
        <w:jc w:val="both"/>
      </w:pPr>
    </w:p>
    <w:p w:rsidR="00655F81" w:rsidRDefault="002E0130" w:rsidP="002E0130">
      <w:pPr>
        <w:pStyle w:val="Prrafodelista"/>
        <w:numPr>
          <w:ilvl w:val="0"/>
          <w:numId w:val="11"/>
        </w:numPr>
        <w:jc w:val="both"/>
      </w:pPr>
      <w:r w:rsidRPr="002E0130">
        <w:t>Calibración de datos de nubes de ceniza para los Volcanes Mexicanos</w:t>
      </w:r>
      <w:r>
        <w:t>.</w:t>
      </w:r>
    </w:p>
    <w:p w:rsidR="004F769D" w:rsidRDefault="004F769D" w:rsidP="002E0130">
      <w:pPr>
        <w:pStyle w:val="Prrafodelista"/>
        <w:ind w:left="2160"/>
        <w:jc w:val="both"/>
      </w:pPr>
    </w:p>
    <w:p w:rsidR="002E0130" w:rsidRDefault="002E0130" w:rsidP="002E0130">
      <w:pPr>
        <w:pStyle w:val="Prrafodelista"/>
        <w:ind w:left="2160"/>
        <w:jc w:val="both"/>
      </w:pPr>
      <w:r>
        <w:t xml:space="preserve">Del mismo modo, contempla la recopilación de información bibliográfica, la implementación de algoritmos al sistema, conjuntamente con su evaluación de la calidad de los resultados, así como la elaboración de un reporte. </w:t>
      </w:r>
    </w:p>
    <w:p w:rsidR="002E0130" w:rsidRDefault="002E0130" w:rsidP="002E0130">
      <w:pPr>
        <w:pStyle w:val="Prrafodelista"/>
        <w:numPr>
          <w:ilvl w:val="0"/>
          <w:numId w:val="11"/>
        </w:numPr>
        <w:jc w:val="both"/>
      </w:pPr>
      <w:r w:rsidRPr="002E0130">
        <w:t>Envío de imágenes digitales</w:t>
      </w:r>
      <w:r>
        <w:t>.</w:t>
      </w:r>
    </w:p>
    <w:p w:rsidR="002E0130" w:rsidRDefault="002E0130" w:rsidP="002E0130">
      <w:pPr>
        <w:pStyle w:val="Prrafodelista"/>
        <w:ind w:left="2160"/>
        <w:jc w:val="both"/>
      </w:pPr>
      <w:r>
        <w:t>La actividad tiene por objetivo el implementar los recursos necesarios para el envío oportuno y seguro de estos datos para su adecuada integración al ANR.</w:t>
      </w:r>
    </w:p>
    <w:p w:rsidR="002E0130" w:rsidRDefault="002E0130" w:rsidP="002E0130">
      <w:pPr>
        <w:pStyle w:val="Prrafodelista"/>
        <w:ind w:left="2160"/>
        <w:jc w:val="both"/>
      </w:pPr>
    </w:p>
    <w:p w:rsidR="002E0130" w:rsidRDefault="002E0130" w:rsidP="002E0130">
      <w:pPr>
        <w:pStyle w:val="Prrafodelista"/>
        <w:numPr>
          <w:ilvl w:val="0"/>
          <w:numId w:val="11"/>
        </w:numPr>
        <w:jc w:val="both"/>
      </w:pPr>
      <w:r w:rsidRPr="002E0130">
        <w:t>Curso de capacitación para el personal del CENAPRED sobre el uso de las imágenes GOES-16</w:t>
      </w:r>
      <w:r>
        <w:t>.</w:t>
      </w:r>
    </w:p>
    <w:p w:rsidR="004F769D" w:rsidRDefault="004F769D" w:rsidP="002E0130">
      <w:pPr>
        <w:pStyle w:val="Prrafodelista"/>
        <w:ind w:left="2160"/>
        <w:jc w:val="both"/>
      </w:pPr>
    </w:p>
    <w:p w:rsidR="002E0130" w:rsidRDefault="002E0130" w:rsidP="002E0130">
      <w:pPr>
        <w:pStyle w:val="Prrafodelista"/>
        <w:ind w:left="2160"/>
        <w:jc w:val="both"/>
      </w:pPr>
      <w:r>
        <w:t xml:space="preserve">Finalmente, se estipulo el requerimiento de capacitar </w:t>
      </w:r>
      <w:r w:rsidR="00697441">
        <w:t>al personal del CENAPRED en la generación y uso de las imágenes satelitales del GOES-16.</w:t>
      </w:r>
    </w:p>
    <w:p w:rsidR="00B67999" w:rsidRPr="0059251A" w:rsidDel="00F06B74" w:rsidRDefault="00352899" w:rsidP="00F06B74">
      <w:pPr>
        <w:ind w:left="1440"/>
        <w:jc w:val="both"/>
        <w:rPr>
          <w:del w:id="4" w:author="Reyes Rodriguez Rosa" w:date="2019-12-17T12:38:00Z"/>
        </w:rPr>
      </w:pPr>
      <w:r w:rsidRPr="00F06B74">
        <w:t>Con base en lo establecido en el proyecto autorizado</w:t>
      </w:r>
      <w:r w:rsidR="00F06B74">
        <w:t xml:space="preserve"> el </w:t>
      </w:r>
      <w:r w:rsidR="00B405FF">
        <w:t>CI</w:t>
      </w:r>
      <w:r w:rsidR="00F06B74" w:rsidRPr="00F06B74">
        <w:t xml:space="preserve"> de la Subcuenta de Investigación del FOPREDEN</w:t>
      </w:r>
      <w:r w:rsidR="00F06B74">
        <w:t xml:space="preserve"> en su </w:t>
      </w:r>
      <w:r w:rsidR="00F06B74" w:rsidRPr="00F06B74">
        <w:t xml:space="preserve">Trigésimo Tercera Sesión Ordinaria </w:t>
      </w:r>
      <w:r w:rsidR="00186A4F">
        <w:t xml:space="preserve">celebrada el 12 de julio de 2019 </w:t>
      </w:r>
      <w:r w:rsidR="00F06B74" w:rsidRPr="00F06B74">
        <w:t xml:space="preserve">aprobó el informe técnico final del proyecto, cumpliendo </w:t>
      </w:r>
      <w:r w:rsidR="00B405FF">
        <w:t xml:space="preserve">con </w:t>
      </w:r>
      <w:r w:rsidR="00F06B74" w:rsidRPr="00F06B74">
        <w:t xml:space="preserve">los productos finales </w:t>
      </w:r>
      <w:r w:rsidR="00B405FF">
        <w:t>d</w:t>
      </w:r>
      <w:r w:rsidR="00F06B74" w:rsidRPr="00F06B74">
        <w:t>el PAPC, así como los objetivos y metas establecidas.</w:t>
      </w:r>
      <w:r w:rsidR="00F06B74" w:rsidRPr="00F06B74" w:rsidDel="00F06B74">
        <w:t xml:space="preserve"> </w:t>
      </w:r>
      <w:r w:rsidR="003E18E8">
        <w:t>(</w:t>
      </w:r>
      <w:proofErr w:type="gramStart"/>
      <w:r w:rsidR="003E18E8">
        <w:t>ver</w:t>
      </w:r>
      <w:proofErr w:type="gramEnd"/>
      <w:r w:rsidR="003E18E8">
        <w:t xml:space="preserve"> Actas de Comité).</w:t>
      </w:r>
    </w:p>
    <w:p w:rsidR="00A542CD" w:rsidRPr="00A542CD" w:rsidRDefault="00A542CD" w:rsidP="00F66959">
      <w:pPr>
        <w:pStyle w:val="Ttulo2"/>
        <w:numPr>
          <w:ilvl w:val="0"/>
          <w:numId w:val="9"/>
        </w:numPr>
        <w:jc w:val="both"/>
      </w:pPr>
      <w:bookmarkStart w:id="5" w:name="_Toc17374427"/>
      <w:r w:rsidRPr="00A542CD">
        <w:t>Recursos autorizados y ejercidos</w:t>
      </w:r>
      <w:bookmarkEnd w:id="5"/>
    </w:p>
    <w:p w:rsidR="00A542CD" w:rsidRPr="00A542CD" w:rsidRDefault="00A542CD" w:rsidP="00F66959">
      <w:pPr>
        <w:ind w:left="1440"/>
        <w:contextualSpacing/>
        <w:jc w:val="both"/>
      </w:pPr>
    </w:p>
    <w:p w:rsidR="00A542CD" w:rsidRPr="00A542CD" w:rsidRDefault="00A542CD" w:rsidP="00F66959">
      <w:pPr>
        <w:ind w:left="1440"/>
        <w:contextualSpacing/>
        <w:jc w:val="both"/>
      </w:pPr>
      <w:r w:rsidRPr="00D93AE4">
        <w:t xml:space="preserve">De </w:t>
      </w:r>
      <w:r w:rsidR="00AF21F4" w:rsidRPr="00D93AE4">
        <w:t>septiembre</w:t>
      </w:r>
      <w:r w:rsidRPr="00D93AE4">
        <w:t xml:space="preserve"> de 2017 al </w:t>
      </w:r>
      <w:r w:rsidR="004D2466" w:rsidRPr="00D93AE4">
        <w:t xml:space="preserve">mes de </w:t>
      </w:r>
      <w:r w:rsidR="00913A27">
        <w:t>julio</w:t>
      </w:r>
      <w:r w:rsidR="00420F76">
        <w:t xml:space="preserve"> de</w:t>
      </w:r>
      <w:r w:rsidR="00FA6274">
        <w:t xml:space="preserve"> </w:t>
      </w:r>
      <w:r w:rsidRPr="00D93AE4">
        <w:t>2019,</w:t>
      </w:r>
      <w:r w:rsidRPr="00A542CD">
        <w:t xml:space="preserve"> el PPSI concluyó satisfactoriamente con un avance físico</w:t>
      </w:r>
      <w:r w:rsidR="00913A27">
        <w:t xml:space="preserve"> y financiero del </w:t>
      </w:r>
      <w:r w:rsidR="004D2466">
        <w:t>100%</w:t>
      </w:r>
      <w:r w:rsidR="00B1580C">
        <w:t xml:space="preserve">, </w:t>
      </w:r>
      <w:r w:rsidRPr="00A542CD">
        <w:t>los recursos ejercidos se muestran en la siguiente tabla:</w:t>
      </w:r>
    </w:p>
    <w:p w:rsidR="00A542CD" w:rsidRDefault="00A542CD" w:rsidP="00F66959">
      <w:pPr>
        <w:ind w:left="1440"/>
        <w:contextualSpacing/>
        <w:jc w:val="both"/>
      </w:pPr>
    </w:p>
    <w:p w:rsidR="00E5791E" w:rsidRPr="00A542CD" w:rsidRDefault="00E5791E" w:rsidP="00F66959">
      <w:pPr>
        <w:ind w:left="1440"/>
        <w:contextualSpacing/>
        <w:jc w:val="both"/>
      </w:pPr>
    </w:p>
    <w:tbl>
      <w:tblPr>
        <w:tblStyle w:val="Tablaconcuadrcula1"/>
        <w:tblW w:w="0" w:type="auto"/>
        <w:jc w:val="center"/>
        <w:tblLook w:val="04A0" w:firstRow="1" w:lastRow="0" w:firstColumn="1" w:lastColumn="0" w:noHBand="0" w:noVBand="1"/>
      </w:tblPr>
      <w:tblGrid>
        <w:gridCol w:w="2392"/>
        <w:gridCol w:w="2391"/>
      </w:tblGrid>
      <w:tr w:rsidR="00A542CD" w:rsidRPr="00A542CD" w:rsidTr="00F66959">
        <w:trPr>
          <w:trHeight w:val="243"/>
          <w:jc w:val="center"/>
        </w:trPr>
        <w:tc>
          <w:tcPr>
            <w:tcW w:w="2392" w:type="dxa"/>
            <w:vAlign w:val="center"/>
          </w:tcPr>
          <w:p w:rsidR="00A542CD" w:rsidRPr="00A542CD" w:rsidRDefault="00FE5014" w:rsidP="00F66959">
            <w:pPr>
              <w:spacing w:after="200" w:line="276" w:lineRule="auto"/>
              <w:contextualSpacing/>
              <w:jc w:val="center"/>
            </w:pPr>
            <w:r w:rsidRPr="00A542CD">
              <w:lastRenderedPageBreak/>
              <w:t>MONTO AUTORIZADO</w:t>
            </w:r>
          </w:p>
        </w:tc>
        <w:tc>
          <w:tcPr>
            <w:tcW w:w="2391" w:type="dxa"/>
            <w:vAlign w:val="center"/>
          </w:tcPr>
          <w:p w:rsidR="00A542CD" w:rsidRPr="00A542CD" w:rsidRDefault="00FE5014" w:rsidP="00F66959">
            <w:pPr>
              <w:spacing w:after="200" w:line="276" w:lineRule="auto"/>
              <w:contextualSpacing/>
              <w:jc w:val="center"/>
            </w:pPr>
            <w:r w:rsidRPr="00A542CD">
              <w:t>MONTO EJERCIDO</w:t>
            </w:r>
          </w:p>
        </w:tc>
      </w:tr>
      <w:tr w:rsidR="00A542CD" w:rsidRPr="00A542CD" w:rsidTr="00F66959">
        <w:trPr>
          <w:trHeight w:val="252"/>
          <w:jc w:val="center"/>
        </w:trPr>
        <w:tc>
          <w:tcPr>
            <w:tcW w:w="2392" w:type="dxa"/>
            <w:vAlign w:val="center"/>
          </w:tcPr>
          <w:p w:rsidR="00A542CD" w:rsidRPr="00222785" w:rsidRDefault="00A542CD" w:rsidP="00222785">
            <w:pPr>
              <w:spacing w:after="200" w:line="276" w:lineRule="auto"/>
              <w:contextualSpacing/>
              <w:jc w:val="center"/>
              <w:rPr>
                <w:b/>
              </w:rPr>
            </w:pPr>
            <w:r w:rsidRPr="00222785">
              <w:rPr>
                <w:b/>
              </w:rPr>
              <w:t>$</w:t>
            </w:r>
            <w:r w:rsidR="00913A27" w:rsidRPr="00222785">
              <w:rPr>
                <w:b/>
              </w:rPr>
              <w:t>1,000</w:t>
            </w:r>
            <w:r w:rsidRPr="00222785">
              <w:rPr>
                <w:b/>
              </w:rPr>
              <w:t>,000.00 M.N.</w:t>
            </w:r>
          </w:p>
        </w:tc>
        <w:tc>
          <w:tcPr>
            <w:tcW w:w="2391" w:type="dxa"/>
            <w:vAlign w:val="center"/>
          </w:tcPr>
          <w:p w:rsidR="00A542CD" w:rsidRPr="00222785" w:rsidRDefault="00A542CD" w:rsidP="00222785">
            <w:pPr>
              <w:spacing w:after="200" w:line="276" w:lineRule="auto"/>
              <w:contextualSpacing/>
              <w:jc w:val="center"/>
              <w:rPr>
                <w:b/>
              </w:rPr>
            </w:pPr>
            <w:r w:rsidRPr="00222785">
              <w:rPr>
                <w:b/>
              </w:rPr>
              <w:t>$</w:t>
            </w:r>
            <w:r w:rsidR="00913A27" w:rsidRPr="00222785">
              <w:rPr>
                <w:b/>
              </w:rPr>
              <w:t>1,000</w:t>
            </w:r>
            <w:r w:rsidRPr="00222785">
              <w:rPr>
                <w:b/>
              </w:rPr>
              <w:t>,0</w:t>
            </w:r>
            <w:r w:rsidR="00913A27" w:rsidRPr="00222785">
              <w:rPr>
                <w:b/>
              </w:rPr>
              <w:t>0</w:t>
            </w:r>
            <w:r w:rsidRPr="00222785">
              <w:rPr>
                <w:b/>
              </w:rPr>
              <w:t>0.00 M.N.</w:t>
            </w:r>
          </w:p>
        </w:tc>
      </w:tr>
    </w:tbl>
    <w:p w:rsidR="00A542CD" w:rsidRDefault="00A542CD" w:rsidP="00F66959">
      <w:pPr>
        <w:pStyle w:val="Ttulo2"/>
        <w:numPr>
          <w:ilvl w:val="0"/>
          <w:numId w:val="9"/>
        </w:numPr>
        <w:jc w:val="both"/>
      </w:pPr>
      <w:bookmarkStart w:id="6" w:name="_Toc17374428"/>
      <w:r w:rsidRPr="005977C8">
        <w:t>Fechas</w:t>
      </w:r>
      <w:bookmarkEnd w:id="6"/>
      <w:r w:rsidRPr="005977C8">
        <w:t xml:space="preserve"> </w:t>
      </w:r>
    </w:p>
    <w:p w:rsidR="00A542CD" w:rsidRPr="005977C8" w:rsidRDefault="00A542CD" w:rsidP="00666932">
      <w:pPr>
        <w:pStyle w:val="Prrafodelista"/>
        <w:numPr>
          <w:ilvl w:val="1"/>
          <w:numId w:val="41"/>
        </w:numPr>
        <w:ind w:left="1843" w:hanging="425"/>
        <w:jc w:val="both"/>
      </w:pPr>
      <w:r w:rsidRPr="005977C8">
        <w:t xml:space="preserve">Solicitud de acceso a recursos: </w:t>
      </w:r>
      <w:r w:rsidR="00C70168" w:rsidRPr="005977C8">
        <w:t>07 de julio de 2017</w:t>
      </w:r>
      <w:r w:rsidR="00FF4C30">
        <w:t>.</w:t>
      </w:r>
    </w:p>
    <w:p w:rsidR="00C70168" w:rsidRPr="005977C8" w:rsidRDefault="00874098" w:rsidP="00666932">
      <w:pPr>
        <w:pStyle w:val="Prrafodelista"/>
        <w:numPr>
          <w:ilvl w:val="1"/>
          <w:numId w:val="41"/>
        </w:numPr>
        <w:ind w:left="1843" w:hanging="425"/>
        <w:jc w:val="both"/>
      </w:pPr>
      <w:r w:rsidRPr="005977C8">
        <w:t>Aprobación</w:t>
      </w:r>
      <w:r w:rsidR="00A542CD" w:rsidRPr="005977C8">
        <w:t xml:space="preserve"> del C</w:t>
      </w:r>
      <w:r w:rsidR="00981410" w:rsidRPr="005977C8">
        <w:t>I</w:t>
      </w:r>
      <w:r w:rsidR="00A542CD" w:rsidRPr="005977C8">
        <w:t xml:space="preserve"> de</w:t>
      </w:r>
      <w:r w:rsidR="00007D14" w:rsidRPr="005977C8">
        <w:t xml:space="preserve"> la Subcuenta de Investigación del FOPREDEN</w:t>
      </w:r>
      <w:r w:rsidR="00A542CD" w:rsidRPr="005977C8">
        <w:t>:</w:t>
      </w:r>
      <w:r w:rsidR="00C70168" w:rsidRPr="005977C8">
        <w:t xml:space="preserve"> 07 de julio de 2017, Acuerdo RO/17/0</w:t>
      </w:r>
      <w:r w:rsidR="005977C8">
        <w:t>4</w:t>
      </w:r>
      <w:r w:rsidR="00C70168" w:rsidRPr="005977C8">
        <w:t>/2017.</w:t>
      </w:r>
      <w:r w:rsidR="00A542CD" w:rsidRPr="005977C8">
        <w:t xml:space="preserve"> </w:t>
      </w:r>
    </w:p>
    <w:p w:rsidR="00A542CD" w:rsidRPr="005977C8" w:rsidRDefault="00A542CD" w:rsidP="00666932">
      <w:pPr>
        <w:pStyle w:val="Prrafodelista"/>
        <w:numPr>
          <w:ilvl w:val="1"/>
          <w:numId w:val="41"/>
        </w:numPr>
        <w:ind w:left="1843" w:hanging="425"/>
        <w:jc w:val="both"/>
      </w:pPr>
      <w:r w:rsidRPr="005977C8">
        <w:t xml:space="preserve">Disposición de recursos al CENAPRED: </w:t>
      </w:r>
      <w:r w:rsidR="00FF4C30">
        <w:t>14</w:t>
      </w:r>
      <w:r w:rsidR="00C70168" w:rsidRPr="005977C8">
        <w:t xml:space="preserve"> de septiembre de 2017</w:t>
      </w:r>
      <w:r w:rsidR="00D93AE4" w:rsidRPr="005977C8">
        <w:t xml:space="preserve">, </w:t>
      </w:r>
      <w:r w:rsidR="009B496E" w:rsidRPr="005977C8">
        <w:t xml:space="preserve">Acuerdo del Comité Técnico del Fideicomiso </w:t>
      </w:r>
      <w:r w:rsidR="00D93AE4" w:rsidRPr="005977C8">
        <w:t>E.V.04/2017</w:t>
      </w:r>
      <w:r w:rsidR="00FF4C30">
        <w:t>, notificado mediante el oficio GASF/153400/2041/2017.</w:t>
      </w:r>
    </w:p>
    <w:p w:rsidR="00F16DBB" w:rsidRPr="005977C8" w:rsidRDefault="00A542CD" w:rsidP="00666932">
      <w:pPr>
        <w:pStyle w:val="Prrafodelista"/>
        <w:numPr>
          <w:ilvl w:val="1"/>
          <w:numId w:val="41"/>
        </w:numPr>
        <w:ind w:left="1843" w:hanging="425"/>
        <w:jc w:val="both"/>
      </w:pPr>
      <w:r w:rsidRPr="005977C8">
        <w:t>Inicio de obras y acciones</w:t>
      </w:r>
      <w:r w:rsidRPr="009E63B4">
        <w:t xml:space="preserve">: </w:t>
      </w:r>
      <w:r w:rsidR="007D0913" w:rsidRPr="009E63B4">
        <w:t xml:space="preserve">14 de </w:t>
      </w:r>
      <w:r w:rsidR="007D0913" w:rsidRPr="005977C8">
        <w:t>septiembre de 2017</w:t>
      </w:r>
      <w:r w:rsidR="00D93AE4" w:rsidRPr="005977C8">
        <w:t xml:space="preserve"> </w:t>
      </w:r>
    </w:p>
    <w:p w:rsidR="00055A66" w:rsidRPr="00843EEB" w:rsidRDefault="00A542CD" w:rsidP="00666932">
      <w:pPr>
        <w:pStyle w:val="Prrafodelista"/>
        <w:numPr>
          <w:ilvl w:val="1"/>
          <w:numId w:val="41"/>
        </w:numPr>
        <w:ind w:left="1843" w:hanging="425"/>
        <w:jc w:val="both"/>
      </w:pPr>
      <w:r w:rsidRPr="005977C8">
        <w:t xml:space="preserve">Cierre físico-financiero del proyecto e inicio de periodo de elaboración de Libro Blanco: </w:t>
      </w:r>
      <w:r w:rsidR="00487603" w:rsidRPr="005977C8">
        <w:t>Oficio de</w:t>
      </w:r>
      <w:r w:rsidR="005977C8" w:rsidRPr="005977C8">
        <w:t>l</w:t>
      </w:r>
      <w:r w:rsidR="00487603" w:rsidRPr="005977C8">
        <w:t xml:space="preserve"> BANOBRAS No. </w:t>
      </w:r>
      <w:r w:rsidR="005977C8" w:rsidRPr="005977C8">
        <w:t>DADF/GASF/153400/1199/2019</w:t>
      </w:r>
      <w:r w:rsidR="00487603" w:rsidRPr="005977C8">
        <w:t xml:space="preserve">, recibido el </w:t>
      </w:r>
      <w:r w:rsidR="005977C8" w:rsidRPr="005977C8">
        <w:t>15</w:t>
      </w:r>
      <w:r w:rsidR="00487603" w:rsidRPr="005977C8">
        <w:t xml:space="preserve"> de </w:t>
      </w:r>
      <w:r w:rsidR="005977C8" w:rsidRPr="005977C8">
        <w:t>julio</w:t>
      </w:r>
      <w:r w:rsidR="00487603" w:rsidRPr="005977C8">
        <w:t xml:space="preserve"> de 2019, </w:t>
      </w:r>
      <w:r w:rsidR="00487603" w:rsidRPr="0016104A">
        <w:t xml:space="preserve">fecha en la que </w:t>
      </w:r>
      <w:r w:rsidR="00ED70FB">
        <w:t xml:space="preserve">se iniciaron </w:t>
      </w:r>
      <w:r w:rsidR="00487603" w:rsidRPr="0016104A">
        <w:t>los trabajos para la integración</w:t>
      </w:r>
      <w:r w:rsidR="00F16DBB" w:rsidRPr="0016104A">
        <w:t xml:space="preserve"> del Libro Blanco.</w:t>
      </w:r>
    </w:p>
    <w:p w:rsidR="00A542CD" w:rsidRPr="00A542CD" w:rsidRDefault="00A542CD" w:rsidP="00F66959">
      <w:pPr>
        <w:pStyle w:val="Ttulo2"/>
        <w:numPr>
          <w:ilvl w:val="0"/>
          <w:numId w:val="9"/>
        </w:numPr>
        <w:jc w:val="both"/>
      </w:pPr>
      <w:bookmarkStart w:id="7" w:name="_Toc17374429"/>
      <w:r w:rsidRPr="00A542CD">
        <w:t>Dependencias solicitantes y entidad ejecutora</w:t>
      </w:r>
      <w:bookmarkEnd w:id="7"/>
    </w:p>
    <w:p w:rsidR="00F719E6" w:rsidRDefault="00F719E6" w:rsidP="00F66959">
      <w:pPr>
        <w:ind w:left="1440"/>
        <w:contextualSpacing/>
        <w:jc w:val="both"/>
      </w:pPr>
    </w:p>
    <w:p w:rsidR="00D15C76" w:rsidRDefault="007364B3" w:rsidP="00D15C76">
      <w:pPr>
        <w:ind w:left="1440"/>
        <w:contextualSpacing/>
        <w:jc w:val="both"/>
      </w:pPr>
      <w:r w:rsidRPr="00F62650">
        <w:t xml:space="preserve">Con fundamento al Artículo 51 de las </w:t>
      </w:r>
      <w:r w:rsidR="00981410" w:rsidRPr="00F62650">
        <w:t>ROFOPREDEN</w:t>
      </w:r>
      <w:r w:rsidRPr="00F62650">
        <w:t xml:space="preserve">, el CENAPRED </w:t>
      </w:r>
      <w:r w:rsidR="00D15C76">
        <w:t xml:space="preserve">como instancia técnica-científica de la </w:t>
      </w:r>
      <w:r w:rsidR="005C0B89">
        <w:t>CNPC</w:t>
      </w:r>
      <w:r w:rsidR="00D15C76">
        <w:t>,</w:t>
      </w:r>
      <w:r w:rsidR="00D15C76" w:rsidRPr="00F62650">
        <w:t xml:space="preserve"> </w:t>
      </w:r>
      <w:r w:rsidR="00CF483A" w:rsidRPr="00F62650">
        <w:t xml:space="preserve">en su calidad de Instancia Solicitante y Ejecutora del </w:t>
      </w:r>
      <w:r w:rsidR="009319FF" w:rsidRPr="00F62650">
        <w:t>PPSI</w:t>
      </w:r>
      <w:r w:rsidR="006C7A70">
        <w:t xml:space="preserve">, </w:t>
      </w:r>
      <w:r w:rsidR="0068369B" w:rsidRPr="00F62650">
        <w:t>propuso</w:t>
      </w:r>
      <w:r w:rsidRPr="00F62650">
        <w:t xml:space="preserve"> </w:t>
      </w:r>
      <w:r w:rsidR="00C2071B" w:rsidRPr="00F62650">
        <w:t xml:space="preserve">el </w:t>
      </w:r>
      <w:r w:rsidR="005018D0">
        <w:t xml:space="preserve">proyecto el </w:t>
      </w:r>
      <w:r w:rsidR="00C2071B" w:rsidRPr="00F62650">
        <w:t xml:space="preserve">07 de julio de 2017 en la </w:t>
      </w:r>
      <w:r w:rsidR="006C7A70" w:rsidRPr="00F62650">
        <w:t>Decimosé</w:t>
      </w:r>
      <w:r w:rsidR="006C7A70">
        <w:t>p</w:t>
      </w:r>
      <w:r w:rsidR="006C7A70" w:rsidRPr="00F62650">
        <w:t>tima</w:t>
      </w:r>
      <w:r w:rsidR="00C2071B" w:rsidRPr="00F62650">
        <w:t xml:space="preserve"> Sesión Ordinaria del </w:t>
      </w:r>
      <w:r w:rsidR="00981410" w:rsidRPr="00F62650">
        <w:t>CI</w:t>
      </w:r>
      <w:r w:rsidR="00C2071B" w:rsidRPr="00F62650">
        <w:t xml:space="preserve"> de la Subcuenta de Investigación del FOPREDEN.</w:t>
      </w:r>
      <w:r w:rsidR="00D15C76" w:rsidRPr="00D15C76">
        <w:t xml:space="preserve"> </w:t>
      </w:r>
    </w:p>
    <w:p w:rsidR="00061613" w:rsidRDefault="00061613" w:rsidP="00F66959">
      <w:pPr>
        <w:ind w:left="1440"/>
        <w:contextualSpacing/>
        <w:jc w:val="both"/>
      </w:pPr>
    </w:p>
    <w:p w:rsidR="00A542CD" w:rsidRPr="00A542CD" w:rsidRDefault="00A542CD" w:rsidP="00F66959">
      <w:pPr>
        <w:pStyle w:val="Ttulo2"/>
        <w:numPr>
          <w:ilvl w:val="0"/>
          <w:numId w:val="9"/>
        </w:numPr>
        <w:jc w:val="both"/>
      </w:pPr>
      <w:bookmarkStart w:id="8" w:name="_Toc17374430"/>
      <w:r w:rsidRPr="00A542CD">
        <w:t>Conclusiones de la dependencia solicitante y la entidad ejecutora</w:t>
      </w:r>
      <w:bookmarkEnd w:id="8"/>
    </w:p>
    <w:p w:rsidR="00325CF5" w:rsidRDefault="00325CF5" w:rsidP="00F66959">
      <w:pPr>
        <w:contextualSpacing/>
        <w:jc w:val="both"/>
      </w:pPr>
    </w:p>
    <w:p w:rsidR="00352899" w:rsidRDefault="00352899" w:rsidP="00697441">
      <w:pPr>
        <w:contextualSpacing/>
        <w:jc w:val="both"/>
      </w:pPr>
      <w:r w:rsidRPr="00ED58A6">
        <w:t xml:space="preserve">Con el </w:t>
      </w:r>
      <w:r w:rsidR="00994DDC">
        <w:t>PPSI</w:t>
      </w:r>
      <w:r w:rsidRPr="00ED58A6">
        <w:t xml:space="preserve"> se logró</w:t>
      </w:r>
      <w:r w:rsidR="00697441">
        <w:t xml:space="preserve">: </w:t>
      </w:r>
      <w:r w:rsidR="00EC4BAB">
        <w:t xml:space="preserve">Desarrollar </w:t>
      </w:r>
      <w:r w:rsidR="00697441">
        <w:t>algoritmos para la detección de puntos de calor para alerta temprana de incendios y rayos con imágenes de alta resolución</w:t>
      </w:r>
      <w:r w:rsidR="00EC4BAB">
        <w:t>;</w:t>
      </w:r>
      <w:r w:rsidR="00697441">
        <w:t xml:space="preserve"> llevar a cabo la calibración de los datos de nubes de ceniza para los Volcanes Mexicanos activos como el Popocatépetl y el de Fuego de Colima</w:t>
      </w:r>
      <w:r w:rsidR="00EC4BAB">
        <w:t>;</w:t>
      </w:r>
      <w:r w:rsidR="00697441">
        <w:t xml:space="preserve"> y desarrollar los mecanismos automáticos de transferencia de la información al CENAPRED, para su integración en tiempo casi real  en el Atlas Nacional de Riesgos.</w:t>
      </w:r>
    </w:p>
    <w:p w:rsidR="00EC4BAB" w:rsidRPr="00697441" w:rsidRDefault="00EC4BAB" w:rsidP="00697441">
      <w:pPr>
        <w:contextualSpacing/>
        <w:jc w:val="both"/>
      </w:pPr>
    </w:p>
    <w:p w:rsidR="0013739C" w:rsidRPr="0059251A" w:rsidRDefault="00352899" w:rsidP="00F66959">
      <w:pPr>
        <w:contextualSpacing/>
        <w:jc w:val="both"/>
        <w:rPr>
          <w:highlight w:val="cyan"/>
        </w:rPr>
      </w:pPr>
      <w:r w:rsidRPr="00697441">
        <w:t xml:space="preserve">El beneficio que este proyecto aporta al Sistema Nacional de Protección Civil </w:t>
      </w:r>
      <w:r w:rsidR="009E6300">
        <w:t xml:space="preserve">(SINAPROC) </w:t>
      </w:r>
      <w:r w:rsidRPr="00697441">
        <w:t xml:space="preserve">es mantener a la población, sus autoridades y medios de comunicación con </w:t>
      </w:r>
      <w:r w:rsidR="00697441" w:rsidRPr="00697441">
        <w:t>imágenes prop</w:t>
      </w:r>
      <w:r w:rsidR="00697441">
        <w:t xml:space="preserve">orcionadas por </w:t>
      </w:r>
      <w:r w:rsidR="009E6300">
        <w:t xml:space="preserve">el </w:t>
      </w:r>
      <w:r w:rsidR="00697441">
        <w:t xml:space="preserve">LANOT derivadas del satélite GOES </w:t>
      </w:r>
      <w:r w:rsidR="00697441" w:rsidRPr="00697441">
        <w:t xml:space="preserve">16 </w:t>
      </w:r>
      <w:r w:rsidR="00697441">
        <w:t>a una gran resolución temporal (una imagen cada 5 minuto</w:t>
      </w:r>
      <w:r w:rsidR="009E6300">
        <w:t>s</w:t>
      </w:r>
      <w:r w:rsidR="00697441">
        <w:t>)</w:t>
      </w:r>
      <w:r w:rsidR="00697441" w:rsidRPr="00697441">
        <w:t>, particularmente importante ante fenómenos meteorológicos extremos como tormentas y huracanes; eventos que implican alto riesgo</w:t>
      </w:r>
      <w:r w:rsidR="009F6E5D">
        <w:t xml:space="preserve"> de desastre</w:t>
      </w:r>
      <w:r w:rsidR="00697441" w:rsidRPr="00697441">
        <w:t xml:space="preserve">. Adicionalmente, el </w:t>
      </w:r>
      <w:r w:rsidR="009F6E5D">
        <w:t xml:space="preserve">que estas imágenes contengan </w:t>
      </w:r>
      <w:r w:rsidR="00697441" w:rsidRPr="00697441">
        <w:t>16 bandas espectrales por imagen, y los productos que proporciona este nuevo satélite, abren la posibilidad de llevar a cabo análisis más precisos sobre lo que ocurre en el territorio nacional, en los océanos y la atmósfera</w:t>
      </w:r>
      <w:r w:rsidR="009F6E5D">
        <w:t>.</w:t>
      </w:r>
    </w:p>
    <w:p w:rsidR="004533C3" w:rsidRDefault="004533C3" w:rsidP="00F66959">
      <w:pPr>
        <w:ind w:left="1440"/>
        <w:contextualSpacing/>
        <w:jc w:val="both"/>
      </w:pPr>
      <w:r>
        <w:t>A continuación se enuncian los resultados del PPSI:</w:t>
      </w:r>
    </w:p>
    <w:p w:rsidR="004533C3" w:rsidRDefault="004533C3" w:rsidP="00F66959">
      <w:pPr>
        <w:ind w:left="1440"/>
        <w:contextualSpacing/>
        <w:jc w:val="both"/>
      </w:pPr>
    </w:p>
    <w:p w:rsidR="004533C3" w:rsidRDefault="004533C3" w:rsidP="00F66959">
      <w:pPr>
        <w:ind w:left="1440"/>
        <w:contextualSpacing/>
        <w:jc w:val="both"/>
      </w:pPr>
      <w:r w:rsidRPr="004533C3">
        <w:lastRenderedPageBreak/>
        <w:t>Actividad 1 Trámites administrativos de ejecución</w:t>
      </w:r>
      <w:r>
        <w:t>.</w:t>
      </w:r>
    </w:p>
    <w:p w:rsidR="00055A66" w:rsidRPr="009F6E5D" w:rsidRDefault="00A542CD" w:rsidP="00F66959">
      <w:pPr>
        <w:ind w:left="1440"/>
        <w:contextualSpacing/>
        <w:jc w:val="both"/>
      </w:pPr>
      <w:r w:rsidRPr="009F6E5D">
        <w:t>Se cumple al 100 % con la actividad</w:t>
      </w:r>
      <w:r w:rsidR="004533C3">
        <w:t xml:space="preserve">. </w:t>
      </w:r>
    </w:p>
    <w:p w:rsidR="00055A66" w:rsidRPr="0059251A" w:rsidRDefault="00055A66" w:rsidP="00F66959">
      <w:pPr>
        <w:contextualSpacing/>
        <w:jc w:val="both"/>
        <w:rPr>
          <w:highlight w:val="cyan"/>
        </w:rPr>
      </w:pPr>
    </w:p>
    <w:p w:rsidR="00055A66" w:rsidRPr="009F6E5D" w:rsidRDefault="00325CF5" w:rsidP="00F66959">
      <w:pPr>
        <w:ind w:left="1440"/>
        <w:contextualSpacing/>
        <w:jc w:val="both"/>
      </w:pPr>
      <w:r w:rsidRPr="009F6E5D">
        <w:t>A</w:t>
      </w:r>
      <w:r w:rsidR="00A542CD" w:rsidRPr="009F6E5D">
        <w:t>ctividad 2</w:t>
      </w:r>
      <w:r w:rsidRPr="009F6E5D">
        <w:t xml:space="preserve"> </w:t>
      </w:r>
      <w:r w:rsidR="009F6E5D" w:rsidRPr="009F6E5D">
        <w:t>Desarrollo de algoritmos para la detección de puntos de calor (DPC) para México</w:t>
      </w:r>
      <w:r w:rsidR="00B0694D">
        <w:t xml:space="preserve">. </w:t>
      </w:r>
      <w:r w:rsidR="00055A66" w:rsidRPr="009F6E5D">
        <w:t xml:space="preserve">Se cumple al 100% con </w:t>
      </w:r>
      <w:r w:rsidR="009F6E5D" w:rsidRPr="009F6E5D">
        <w:t>los</w:t>
      </w:r>
      <w:r w:rsidR="00055A66" w:rsidRPr="009F6E5D">
        <w:t xml:space="preserve"> </w:t>
      </w:r>
      <w:r w:rsidR="009F6E5D" w:rsidRPr="009F6E5D">
        <w:t xml:space="preserve">entregables: </w:t>
      </w:r>
    </w:p>
    <w:p w:rsidR="009F6E5D" w:rsidRDefault="009F6E5D" w:rsidP="009F6E5D">
      <w:pPr>
        <w:ind w:left="1440"/>
        <w:contextualSpacing/>
        <w:jc w:val="both"/>
      </w:pPr>
      <w:r>
        <w:t>2.1 Recopilación de información bibliográfica</w:t>
      </w:r>
    </w:p>
    <w:p w:rsidR="009F6E5D" w:rsidRDefault="009F6E5D" w:rsidP="009F6E5D">
      <w:pPr>
        <w:ind w:left="1440"/>
        <w:contextualSpacing/>
        <w:jc w:val="both"/>
      </w:pPr>
      <w:r>
        <w:t>2.2 Implementación de algoritmos en el sistema</w:t>
      </w:r>
    </w:p>
    <w:p w:rsidR="009F6E5D" w:rsidRDefault="009F6E5D" w:rsidP="009F6E5D">
      <w:pPr>
        <w:ind w:left="1440"/>
        <w:contextualSpacing/>
        <w:jc w:val="both"/>
      </w:pPr>
      <w:r>
        <w:t>2.3. Evaluación de la calidad de los resultados</w:t>
      </w:r>
    </w:p>
    <w:p w:rsidR="00325CF5" w:rsidRDefault="009F6E5D" w:rsidP="009F6E5D">
      <w:pPr>
        <w:ind w:left="1440"/>
        <w:contextualSpacing/>
        <w:jc w:val="both"/>
      </w:pPr>
      <w:r>
        <w:t>2.4 Elaboración de reporte de DPC</w:t>
      </w:r>
    </w:p>
    <w:p w:rsidR="009F6E5D" w:rsidRPr="0059251A" w:rsidRDefault="009F6E5D" w:rsidP="009F6E5D">
      <w:pPr>
        <w:ind w:left="1440"/>
        <w:contextualSpacing/>
        <w:jc w:val="both"/>
        <w:rPr>
          <w:highlight w:val="cyan"/>
        </w:rPr>
      </w:pPr>
    </w:p>
    <w:p w:rsidR="009F6E5D" w:rsidRDefault="00325CF5" w:rsidP="009F6E5D">
      <w:pPr>
        <w:ind w:left="1440"/>
        <w:contextualSpacing/>
        <w:jc w:val="both"/>
      </w:pPr>
      <w:r w:rsidRPr="009F6E5D">
        <w:t xml:space="preserve">Actividad 3 </w:t>
      </w:r>
      <w:r w:rsidR="009F6E5D" w:rsidRPr="009F6E5D">
        <w:t>Calibración de datos de nubes de ceniza para los Volcanes Mexicanos</w:t>
      </w:r>
      <w:r w:rsidR="00B0694D">
        <w:t xml:space="preserve">. </w:t>
      </w:r>
      <w:r w:rsidRPr="009F6E5D">
        <w:t>Se c</w:t>
      </w:r>
      <w:r w:rsidR="009F6E5D" w:rsidRPr="009F6E5D">
        <w:t>umple al 100% con los entregables</w:t>
      </w:r>
      <w:r w:rsidR="009F6E5D">
        <w:t xml:space="preserve">: </w:t>
      </w:r>
    </w:p>
    <w:p w:rsidR="009F6E5D" w:rsidRDefault="009F6E5D" w:rsidP="009F6E5D">
      <w:pPr>
        <w:ind w:left="1440"/>
        <w:contextualSpacing/>
        <w:jc w:val="both"/>
      </w:pPr>
      <w:r>
        <w:t>3.1 Recopilación de publicaciones científicas</w:t>
      </w:r>
    </w:p>
    <w:p w:rsidR="009F6E5D" w:rsidRDefault="009F6E5D" w:rsidP="009F6E5D">
      <w:pPr>
        <w:ind w:left="1440"/>
        <w:contextualSpacing/>
        <w:jc w:val="both"/>
      </w:pPr>
      <w:r>
        <w:t>3.2 Implementación de algoritmos en el sistema</w:t>
      </w:r>
    </w:p>
    <w:p w:rsidR="009F6E5D" w:rsidRDefault="009F6E5D" w:rsidP="009F6E5D">
      <w:pPr>
        <w:ind w:left="1440"/>
        <w:contextualSpacing/>
        <w:jc w:val="both"/>
      </w:pPr>
      <w:r>
        <w:t>3.3 Evaluación de la calidad de los resultados</w:t>
      </w:r>
    </w:p>
    <w:p w:rsidR="00325CF5" w:rsidRDefault="009F6E5D" w:rsidP="009F6E5D">
      <w:pPr>
        <w:ind w:left="1440"/>
        <w:contextualSpacing/>
        <w:jc w:val="both"/>
      </w:pPr>
      <w:r>
        <w:t>3.4 Elaboración de reporte</w:t>
      </w:r>
    </w:p>
    <w:p w:rsidR="009F6E5D" w:rsidRDefault="009F6E5D" w:rsidP="009F6E5D">
      <w:pPr>
        <w:ind w:left="1440"/>
        <w:contextualSpacing/>
        <w:jc w:val="both"/>
        <w:rPr>
          <w:highlight w:val="cyan"/>
        </w:rPr>
      </w:pPr>
    </w:p>
    <w:p w:rsidR="009F6E5D" w:rsidRDefault="009F6E5D" w:rsidP="009F6E5D">
      <w:pPr>
        <w:ind w:left="1440"/>
        <w:contextualSpacing/>
        <w:jc w:val="both"/>
      </w:pPr>
      <w:r w:rsidRPr="009F6E5D">
        <w:t>Actividad 4 Envío de imágenes digitales</w:t>
      </w:r>
      <w:r w:rsidR="00B0694D">
        <w:t xml:space="preserve">. </w:t>
      </w:r>
      <w:r w:rsidRPr="009F6E5D">
        <w:t>Se cumple al 100% con los entregables</w:t>
      </w:r>
      <w:r>
        <w:t xml:space="preserve">: </w:t>
      </w:r>
    </w:p>
    <w:p w:rsidR="009F6E5D" w:rsidRDefault="009F6E5D" w:rsidP="009F6E5D">
      <w:pPr>
        <w:ind w:left="1440"/>
        <w:contextualSpacing/>
        <w:jc w:val="both"/>
      </w:pPr>
      <w:r>
        <w:t>4.1 Implementación de mecanismos de envío e integración al Atlas de Riesgos</w:t>
      </w:r>
    </w:p>
    <w:p w:rsidR="009F6E5D" w:rsidRDefault="009F6E5D" w:rsidP="009F6E5D">
      <w:pPr>
        <w:ind w:left="1440"/>
        <w:contextualSpacing/>
        <w:jc w:val="both"/>
      </w:pPr>
      <w:r>
        <w:t xml:space="preserve">4.2 Envío de Imágenes digitales GOES 16 de México </w:t>
      </w:r>
    </w:p>
    <w:p w:rsidR="009F6E5D" w:rsidRDefault="009F6E5D" w:rsidP="009F6E5D">
      <w:pPr>
        <w:ind w:left="1440"/>
        <w:contextualSpacing/>
        <w:jc w:val="both"/>
      </w:pPr>
      <w:r>
        <w:t>4.3 Elaboración de reportes.</w:t>
      </w:r>
    </w:p>
    <w:p w:rsidR="009F6E5D" w:rsidRDefault="009F6E5D" w:rsidP="009F6E5D">
      <w:pPr>
        <w:ind w:left="1440"/>
        <w:contextualSpacing/>
        <w:jc w:val="both"/>
      </w:pPr>
    </w:p>
    <w:p w:rsidR="009F6E5D" w:rsidRDefault="009F6E5D" w:rsidP="009F6E5D">
      <w:pPr>
        <w:ind w:left="1440"/>
        <w:contextualSpacing/>
        <w:jc w:val="both"/>
      </w:pPr>
      <w:r>
        <w:t xml:space="preserve">Actividad 5 </w:t>
      </w:r>
      <w:r w:rsidRPr="009F6E5D">
        <w:t>Curso de capacitación para el personal del CENAPRED sobre el uso de las imágenes GOES-16</w:t>
      </w:r>
      <w:r w:rsidR="00B0694D">
        <w:t xml:space="preserve">. </w:t>
      </w:r>
      <w:r w:rsidRPr="009F6E5D">
        <w:t xml:space="preserve">Se cumple al 100% con </w:t>
      </w:r>
      <w:r>
        <w:t xml:space="preserve">el entregable: </w:t>
      </w:r>
    </w:p>
    <w:p w:rsidR="009F6E5D" w:rsidRPr="0059251A" w:rsidRDefault="009F6E5D" w:rsidP="009F6E5D">
      <w:pPr>
        <w:ind w:left="1440"/>
        <w:contextualSpacing/>
        <w:jc w:val="both"/>
        <w:rPr>
          <w:highlight w:val="cyan"/>
        </w:rPr>
      </w:pPr>
      <w:r>
        <w:t xml:space="preserve">5.1 </w:t>
      </w:r>
      <w:r w:rsidRPr="009F6E5D">
        <w:t>Impartición del tem</w:t>
      </w:r>
      <w:r w:rsidR="004E35D9">
        <w:t>ario del curso y prácticas (20 h</w:t>
      </w:r>
      <w:r w:rsidRPr="009F6E5D">
        <w:t>)</w:t>
      </w:r>
    </w:p>
    <w:p w:rsidR="008F7240" w:rsidRDefault="008F7240" w:rsidP="00F66959">
      <w:pPr>
        <w:pStyle w:val="Ttulo1"/>
        <w:numPr>
          <w:ilvl w:val="0"/>
          <w:numId w:val="16"/>
        </w:numPr>
        <w:jc w:val="both"/>
      </w:pPr>
      <w:bookmarkStart w:id="9" w:name="_Toc13054926"/>
      <w:bookmarkStart w:id="10" w:name="_Toc17374431"/>
      <w:r w:rsidRPr="008F7240">
        <w:t>Solicitud de recursos a cargo de la Subcuenta de Investigación del FOPREDEN</w:t>
      </w:r>
      <w:bookmarkEnd w:id="9"/>
      <w:bookmarkEnd w:id="10"/>
    </w:p>
    <w:p w:rsidR="00A542CD" w:rsidRDefault="00A542CD" w:rsidP="00F66959">
      <w:pPr>
        <w:pStyle w:val="Prrafodelista"/>
        <w:spacing w:line="360" w:lineRule="auto"/>
        <w:ind w:left="1077"/>
        <w:jc w:val="both"/>
        <w:rPr>
          <w:b/>
          <w:bCs/>
        </w:rPr>
      </w:pPr>
    </w:p>
    <w:p w:rsidR="00A542CD" w:rsidRDefault="00667D32" w:rsidP="00F66959">
      <w:pPr>
        <w:pStyle w:val="Prrafodelista"/>
        <w:ind w:left="1080"/>
        <w:jc w:val="both"/>
        <w:rPr>
          <w:bCs/>
        </w:rPr>
      </w:pPr>
      <w:r w:rsidRPr="0029355A">
        <w:rPr>
          <w:bCs/>
        </w:rPr>
        <w:t xml:space="preserve">Conforme a lo establecido en el artículo 51 del Capítulo VII De la Investigación para Prevención de las </w:t>
      </w:r>
      <w:r w:rsidR="00C277F6">
        <w:rPr>
          <w:bCs/>
        </w:rPr>
        <w:t>RO</w:t>
      </w:r>
      <w:r w:rsidRPr="0029355A">
        <w:rPr>
          <w:bCs/>
        </w:rPr>
        <w:t xml:space="preserve">FOPREDEN, así como </w:t>
      </w:r>
      <w:r w:rsidR="00873202" w:rsidRPr="0029355A">
        <w:rPr>
          <w:bCs/>
        </w:rPr>
        <w:t xml:space="preserve">el artículo 11 de los </w:t>
      </w:r>
      <w:r w:rsidR="00F37C9A" w:rsidRPr="0029355A">
        <w:rPr>
          <w:bCs/>
        </w:rPr>
        <w:t>L</w:t>
      </w:r>
      <w:r w:rsidR="00873202" w:rsidRPr="0029355A">
        <w:rPr>
          <w:bCs/>
        </w:rPr>
        <w:t xml:space="preserve">ineamientos </w:t>
      </w:r>
      <w:r w:rsidR="00F37C9A" w:rsidRPr="0029355A">
        <w:rPr>
          <w:bCs/>
        </w:rPr>
        <w:t xml:space="preserve">para la Operación del </w:t>
      </w:r>
      <w:r w:rsidR="00821FCB">
        <w:rPr>
          <w:bCs/>
        </w:rPr>
        <w:t>CI</w:t>
      </w:r>
      <w:r w:rsidR="00F37C9A" w:rsidRPr="0029355A">
        <w:rPr>
          <w:bCs/>
        </w:rPr>
        <w:t xml:space="preserve"> de la Subcuenta de Investigación, se aprobó </w:t>
      </w:r>
      <w:r w:rsidR="00873202" w:rsidRPr="0029355A">
        <w:rPr>
          <w:bCs/>
        </w:rPr>
        <w:t xml:space="preserve">el </w:t>
      </w:r>
      <w:r w:rsidR="00F37C9A" w:rsidRPr="0029355A">
        <w:t>PPSI</w:t>
      </w:r>
      <w:r w:rsidR="00AE0AA9" w:rsidRPr="0029355A">
        <w:t xml:space="preserve"> el 07 de julio de 2017</w:t>
      </w:r>
      <w:r w:rsidR="00F37C9A" w:rsidRPr="0029355A">
        <w:t>.</w:t>
      </w:r>
      <w:r w:rsidR="00F95D33" w:rsidRPr="0029355A">
        <w:t xml:space="preserve"> </w:t>
      </w:r>
      <w:r w:rsidR="00F95D33" w:rsidRPr="004D4B9B">
        <w:t>Mismo que fue hecho de conocimiento al Comité Técnico del Fideicomiso y que mediante el Acu</w:t>
      </w:r>
      <w:r w:rsidR="006A6B85" w:rsidRPr="004D4B9B">
        <w:t>e</w:t>
      </w:r>
      <w:r w:rsidR="00F95D33" w:rsidRPr="004D4B9B">
        <w:t>r</w:t>
      </w:r>
      <w:r w:rsidR="006A6B85" w:rsidRPr="004D4B9B">
        <w:t>d</w:t>
      </w:r>
      <w:r w:rsidR="00E17259" w:rsidRPr="004D4B9B">
        <w:t xml:space="preserve">o E.V.04/2017 </w:t>
      </w:r>
      <w:r w:rsidR="00F95D33" w:rsidRPr="004D4B9B">
        <w:t>i</w:t>
      </w:r>
      <w:r w:rsidR="00F95D33" w:rsidRPr="0029355A">
        <w:t>nstruyó a</w:t>
      </w:r>
      <w:r w:rsidR="00E17259" w:rsidRPr="0029355A">
        <w:t>l</w:t>
      </w:r>
      <w:r w:rsidR="00F95D33" w:rsidRPr="0029355A">
        <w:t xml:space="preserve"> BANOBRAS poner a disposición del CENAPRED la cantidad de $</w:t>
      </w:r>
      <w:r w:rsidR="0029355A" w:rsidRPr="0029355A">
        <w:t>1</w:t>
      </w:r>
      <w:proofErr w:type="gramStart"/>
      <w:r w:rsidR="004E35D9">
        <w:t>,</w:t>
      </w:r>
      <w:r w:rsidR="004E35D9" w:rsidRPr="0029355A">
        <w:t>000,000.00</w:t>
      </w:r>
      <w:proofErr w:type="gramEnd"/>
      <w:r w:rsidR="00F95D33" w:rsidRPr="0029355A">
        <w:t xml:space="preserve"> (</w:t>
      </w:r>
      <w:r w:rsidR="0029355A" w:rsidRPr="0029355A">
        <w:t xml:space="preserve">Un millón de </w:t>
      </w:r>
      <w:r w:rsidR="00F95D33" w:rsidRPr="0029355A">
        <w:t xml:space="preserve">pesos 00/100 </w:t>
      </w:r>
      <w:r w:rsidR="00F95D33" w:rsidRPr="004D4B9B">
        <w:t xml:space="preserve">M.N.), con cago a la Subcuenta de Investigación </w:t>
      </w:r>
      <w:r w:rsidR="00943611" w:rsidRPr="004D4B9B">
        <w:t>del FOPREDEN</w:t>
      </w:r>
      <w:r w:rsidR="00166953" w:rsidRPr="004D4B9B">
        <w:rPr>
          <w:bCs/>
        </w:rPr>
        <w:t xml:space="preserve"> (Ver Anexo </w:t>
      </w:r>
      <w:r w:rsidR="00352899" w:rsidRPr="004D4B9B">
        <w:rPr>
          <w:bCs/>
        </w:rPr>
        <w:t>Autorización de los recursos</w:t>
      </w:r>
      <w:r w:rsidR="00166953" w:rsidRPr="004D4B9B">
        <w:rPr>
          <w:bCs/>
        </w:rPr>
        <w:t>)</w:t>
      </w:r>
      <w:r w:rsidR="00352899" w:rsidRPr="004D4B9B">
        <w:rPr>
          <w:bCs/>
        </w:rPr>
        <w:t>.</w:t>
      </w:r>
    </w:p>
    <w:p w:rsidR="002E3893" w:rsidRDefault="002E3893" w:rsidP="00F66959">
      <w:pPr>
        <w:pStyle w:val="Prrafodelista"/>
        <w:ind w:left="1080"/>
        <w:jc w:val="both"/>
        <w:rPr>
          <w:bCs/>
        </w:rPr>
      </w:pPr>
    </w:p>
    <w:p w:rsidR="00AF2DF5" w:rsidRDefault="00AF2DF5" w:rsidP="00F66959">
      <w:pPr>
        <w:pStyle w:val="Prrafodelista"/>
        <w:ind w:left="1080"/>
        <w:jc w:val="both"/>
        <w:rPr>
          <w:bCs/>
        </w:rPr>
      </w:pPr>
      <w:r>
        <w:rPr>
          <w:bCs/>
        </w:rPr>
        <w:t xml:space="preserve">En términos del artículo 24 de los citados Lineamientos, el PPSI fue presentado en la </w:t>
      </w:r>
      <w:r w:rsidR="008C2819" w:rsidRPr="007D1514">
        <w:t>Decimosé</w:t>
      </w:r>
      <w:r w:rsidR="008C2819">
        <w:t>p</w:t>
      </w:r>
      <w:r w:rsidR="008C2819" w:rsidRPr="007D1514">
        <w:t xml:space="preserve">tima Sesión Ordinaria </w:t>
      </w:r>
      <w:r w:rsidR="008C2819">
        <w:rPr>
          <w:bCs/>
        </w:rPr>
        <w:t xml:space="preserve">del CI del FOPREDEN </w:t>
      </w:r>
      <w:r w:rsidR="008C2819" w:rsidRPr="007D1514">
        <w:t>celebrada el 07 de julio de 2017</w:t>
      </w:r>
      <w:r w:rsidR="008C2819">
        <w:t xml:space="preserve"> </w:t>
      </w:r>
      <w:r>
        <w:rPr>
          <w:bCs/>
        </w:rPr>
        <w:t>para ser evaluado</w:t>
      </w:r>
      <w:r w:rsidR="008C2819">
        <w:rPr>
          <w:bCs/>
        </w:rPr>
        <w:t xml:space="preserve">, mismo </w:t>
      </w:r>
      <w:r>
        <w:rPr>
          <w:bCs/>
        </w:rPr>
        <w:t xml:space="preserve">que fue votado favorablemente de manera unánime (ver Actas de </w:t>
      </w:r>
      <w:r>
        <w:rPr>
          <w:bCs/>
        </w:rPr>
        <w:lastRenderedPageBreak/>
        <w:t xml:space="preserve">Comité), </w:t>
      </w:r>
      <w:r w:rsidR="00287B7F">
        <w:rPr>
          <w:bCs/>
        </w:rPr>
        <w:t xml:space="preserve">asimismo conforme al artículo 50 de las ROFOPREDEN el proyecto propuesto se ajustó a los </w:t>
      </w:r>
      <w:r w:rsidR="00802D86">
        <w:rPr>
          <w:bCs/>
        </w:rPr>
        <w:t>términos</w:t>
      </w:r>
      <w:r w:rsidR="00287B7F">
        <w:rPr>
          <w:bCs/>
        </w:rPr>
        <w:t xml:space="preserve"> de referencia establecidos (ver Términos y condiciones).</w:t>
      </w:r>
    </w:p>
    <w:p w:rsidR="008F7240" w:rsidRDefault="008F7240" w:rsidP="00F66959">
      <w:pPr>
        <w:pStyle w:val="Ttulo1"/>
        <w:numPr>
          <w:ilvl w:val="0"/>
          <w:numId w:val="16"/>
        </w:numPr>
        <w:jc w:val="both"/>
      </w:pPr>
      <w:bookmarkStart w:id="11" w:name="_Toc17374432"/>
      <w:r w:rsidRPr="008F7240">
        <w:t>Autorización de recursos</w:t>
      </w:r>
      <w:bookmarkEnd w:id="11"/>
    </w:p>
    <w:p w:rsidR="00AF56C6" w:rsidRPr="00AF56C6" w:rsidRDefault="00AF56C6" w:rsidP="00F66959">
      <w:pPr>
        <w:jc w:val="both"/>
      </w:pPr>
    </w:p>
    <w:p w:rsidR="00A542CD" w:rsidRDefault="00A542CD" w:rsidP="00F66959">
      <w:pPr>
        <w:pStyle w:val="Ttulo2"/>
        <w:numPr>
          <w:ilvl w:val="0"/>
          <w:numId w:val="12"/>
        </w:numPr>
        <w:jc w:val="both"/>
      </w:pPr>
      <w:bookmarkStart w:id="12" w:name="_Toc17374433"/>
      <w:r w:rsidRPr="00A542CD">
        <w:t>Determinaciones del Comité Técnico en las que se aprueba el proyecto y se distribuyen los recursos correspondientes con cargo a la Subcuenta de Investigación del FOPREDEN</w:t>
      </w:r>
      <w:r w:rsidR="00055A66">
        <w:t>.</w:t>
      </w:r>
      <w:bookmarkEnd w:id="12"/>
    </w:p>
    <w:p w:rsidR="00055A66" w:rsidRDefault="00055A66" w:rsidP="00F66959">
      <w:pPr>
        <w:pStyle w:val="Prrafodelista"/>
        <w:ind w:left="1440"/>
        <w:jc w:val="both"/>
        <w:rPr>
          <w:bCs/>
        </w:rPr>
      </w:pPr>
    </w:p>
    <w:p w:rsidR="00055A66" w:rsidRDefault="00E17259" w:rsidP="00F66959">
      <w:pPr>
        <w:pStyle w:val="Prrafodelista"/>
        <w:ind w:left="1440"/>
        <w:jc w:val="both"/>
        <w:rPr>
          <w:bCs/>
        </w:rPr>
      </w:pPr>
      <w:r w:rsidRPr="007D1514">
        <w:t>El PPSI fue autorizado por el C</w:t>
      </w:r>
      <w:r w:rsidR="00981410" w:rsidRPr="007D1514">
        <w:t>I</w:t>
      </w:r>
      <w:r w:rsidRPr="007D1514">
        <w:t xml:space="preserve"> de la Subcuenta de Investigación del FOPREDEN en su Decimosé</w:t>
      </w:r>
      <w:r w:rsidR="004E35D9">
        <w:t>p</w:t>
      </w:r>
      <w:r w:rsidRPr="007D1514">
        <w:t>tima Sesión Ordinaria celebrada el 07 de julio de 2017</w:t>
      </w:r>
      <w:r w:rsidR="00362BD0">
        <w:t xml:space="preserve"> (Ver Anexo Actas de Comité)</w:t>
      </w:r>
      <w:r w:rsidRPr="007D1514">
        <w:t>, mediante el acuerdo RO/17/0</w:t>
      </w:r>
      <w:r w:rsidR="00D80100" w:rsidRPr="007D1514">
        <w:t>4</w:t>
      </w:r>
      <w:r w:rsidRPr="007D1514">
        <w:t xml:space="preserve">/2017 y que el Comité Técnico del Fideicomiso en su Quinta Sesión Extraordinaria celebrada el 14 de agosto de 2017 </w:t>
      </w:r>
      <w:r w:rsidR="00540FA3" w:rsidRPr="007D1514">
        <w:t>tom</w:t>
      </w:r>
      <w:r w:rsidR="00540FA3">
        <w:t>ó</w:t>
      </w:r>
      <w:r w:rsidR="00540FA3" w:rsidRPr="007D1514">
        <w:t xml:space="preserve"> </w:t>
      </w:r>
      <w:r w:rsidRPr="007D1514">
        <w:t>conocimiento y puso a disposición del CENAPRED mediante el Acuerdo E.V.04/2017 la cantidad de $</w:t>
      </w:r>
      <w:r w:rsidR="007D1514" w:rsidRPr="007D1514">
        <w:t>1,000</w:t>
      </w:r>
      <w:r w:rsidRPr="007D1514">
        <w:t>,000.00 (</w:t>
      </w:r>
      <w:r w:rsidR="007D1514" w:rsidRPr="007D1514">
        <w:t xml:space="preserve">Un millón </w:t>
      </w:r>
      <w:r w:rsidRPr="007D1514">
        <w:t>de pesos 00/100 M.N.)</w:t>
      </w:r>
      <w:r w:rsidR="0068380B" w:rsidRPr="007D1514">
        <w:rPr>
          <w:bCs/>
        </w:rPr>
        <w:t xml:space="preserve">, con el objetivo </w:t>
      </w:r>
      <w:r w:rsidR="009F6E5D">
        <w:rPr>
          <w:bCs/>
        </w:rPr>
        <w:t>de l</w:t>
      </w:r>
      <w:r w:rsidR="009F6E5D" w:rsidRPr="009F6E5D">
        <w:rPr>
          <w:bCs/>
        </w:rPr>
        <w:t>levar a cabo el desarrollo de algoritmos de procesamiento de imágenes satelitales GOES_16 para su inclusión en el Atlas Nacional de Riesgos</w:t>
      </w:r>
      <w:r w:rsidR="00A84ADD">
        <w:rPr>
          <w:bCs/>
        </w:rPr>
        <w:t xml:space="preserve"> (ver Anexo Autorización de los recursos)</w:t>
      </w:r>
      <w:r w:rsidR="00624046">
        <w:rPr>
          <w:bCs/>
        </w:rPr>
        <w:t>.</w:t>
      </w:r>
    </w:p>
    <w:p w:rsidR="00A542CD" w:rsidRDefault="00A542CD" w:rsidP="00F66959">
      <w:pPr>
        <w:pStyle w:val="Ttulo2"/>
        <w:numPr>
          <w:ilvl w:val="0"/>
          <w:numId w:val="12"/>
        </w:numPr>
        <w:jc w:val="both"/>
      </w:pPr>
      <w:bookmarkStart w:id="13" w:name="_Toc17374434"/>
      <w:r w:rsidRPr="00A542CD">
        <w:t>Relación de las pólizas-cheque firmadas</w:t>
      </w:r>
      <w:bookmarkEnd w:id="13"/>
    </w:p>
    <w:p w:rsidR="00A542CD" w:rsidRDefault="00A542CD" w:rsidP="00F66959">
      <w:pPr>
        <w:pStyle w:val="Prrafodelista"/>
        <w:ind w:left="1440"/>
        <w:jc w:val="both"/>
        <w:rPr>
          <w:bCs/>
        </w:rPr>
      </w:pPr>
    </w:p>
    <w:p w:rsidR="00EB094C" w:rsidRPr="00F66959" w:rsidRDefault="00EB094C" w:rsidP="00F66959">
      <w:pPr>
        <w:pStyle w:val="Prrafodelista"/>
        <w:ind w:left="1440"/>
        <w:jc w:val="both"/>
        <w:rPr>
          <w:bCs/>
        </w:rPr>
      </w:pPr>
      <w:r w:rsidRPr="00F66959">
        <w:rPr>
          <w:bCs/>
        </w:rPr>
        <w:t>No aplica</w:t>
      </w:r>
    </w:p>
    <w:p w:rsidR="008F7240" w:rsidRDefault="008F7240" w:rsidP="00F66959">
      <w:pPr>
        <w:pStyle w:val="Ttulo1"/>
        <w:numPr>
          <w:ilvl w:val="0"/>
          <w:numId w:val="25"/>
        </w:numPr>
        <w:jc w:val="both"/>
      </w:pPr>
      <w:bookmarkStart w:id="14" w:name="_Toc17374435"/>
      <w:r w:rsidRPr="008F7240">
        <w:t>Aplicación de recur</w:t>
      </w:r>
      <w:r>
        <w:t>sos</w:t>
      </w:r>
      <w:bookmarkEnd w:id="14"/>
    </w:p>
    <w:p w:rsidR="00AF56C6" w:rsidRPr="00AF56C6" w:rsidRDefault="00AF56C6" w:rsidP="00F66959">
      <w:pPr>
        <w:spacing w:line="360" w:lineRule="auto"/>
        <w:contextualSpacing/>
        <w:jc w:val="both"/>
      </w:pPr>
    </w:p>
    <w:p w:rsidR="00A542CD" w:rsidRDefault="00A542CD" w:rsidP="00F66959">
      <w:pPr>
        <w:pStyle w:val="Ttulo2"/>
        <w:numPr>
          <w:ilvl w:val="0"/>
          <w:numId w:val="13"/>
        </w:numPr>
        <w:jc w:val="both"/>
      </w:pPr>
      <w:bookmarkStart w:id="15" w:name="_Toc17374436"/>
      <w:r w:rsidRPr="00A542CD">
        <w:t>Calendario de ejecución del Presupuesto autorizado y programa de acciones</w:t>
      </w:r>
      <w:r w:rsidR="00B859B6">
        <w:t>.</w:t>
      </w:r>
      <w:bookmarkEnd w:id="15"/>
    </w:p>
    <w:p w:rsidR="00B859B6" w:rsidRDefault="00BD398C" w:rsidP="008D4BBF">
      <w:pPr>
        <w:ind w:left="1440"/>
        <w:contextualSpacing/>
        <w:jc w:val="both"/>
        <w:rPr>
          <w:ins w:id="16" w:author="Reyes Rodriguez Rosa" w:date="2019-12-17T13:59:00Z"/>
          <w:bCs/>
        </w:rPr>
      </w:pPr>
      <w:r>
        <w:rPr>
          <w:bCs/>
        </w:rPr>
        <w:t xml:space="preserve">Conforme al </w:t>
      </w:r>
      <w:r w:rsidR="00B859B6" w:rsidRPr="00B859B6">
        <w:rPr>
          <w:bCs/>
        </w:rPr>
        <w:t xml:space="preserve">Programa de </w:t>
      </w:r>
      <w:r w:rsidR="00A758E2">
        <w:rPr>
          <w:bCs/>
        </w:rPr>
        <w:t>A</w:t>
      </w:r>
      <w:r w:rsidR="00A758E2" w:rsidRPr="00B859B6">
        <w:rPr>
          <w:bCs/>
        </w:rPr>
        <w:t>ctividades</w:t>
      </w:r>
      <w:r w:rsidR="00B859B6" w:rsidRPr="00B859B6">
        <w:rPr>
          <w:bCs/>
        </w:rPr>
        <w:t xml:space="preserve">, </w:t>
      </w:r>
      <w:r w:rsidR="00A758E2">
        <w:rPr>
          <w:bCs/>
        </w:rPr>
        <w:t>P</w:t>
      </w:r>
      <w:r w:rsidR="00A758E2" w:rsidRPr="00B859B6">
        <w:rPr>
          <w:bCs/>
        </w:rPr>
        <w:t xml:space="preserve">lazos </w:t>
      </w:r>
      <w:r w:rsidR="00B859B6" w:rsidRPr="00B859B6">
        <w:rPr>
          <w:bCs/>
        </w:rPr>
        <w:t xml:space="preserve">y </w:t>
      </w:r>
      <w:r w:rsidR="00A758E2">
        <w:rPr>
          <w:bCs/>
        </w:rPr>
        <w:t>C</w:t>
      </w:r>
      <w:r w:rsidR="00A758E2" w:rsidRPr="00B859B6">
        <w:rPr>
          <w:bCs/>
        </w:rPr>
        <w:t xml:space="preserve">ostos </w:t>
      </w:r>
      <w:r>
        <w:rPr>
          <w:bCs/>
        </w:rPr>
        <w:t xml:space="preserve">(PAPC) ratificado </w:t>
      </w:r>
      <w:r w:rsidR="00BE0898" w:rsidRPr="008D4BBF">
        <w:t>el PAPC el 25 de septiembre de 2017 mediante el oficio H00-DG/1312/2017</w:t>
      </w:r>
      <w:r w:rsidR="00BE0898" w:rsidRPr="00BE0898">
        <w:rPr>
          <w:bCs/>
        </w:rPr>
        <w:t xml:space="preserve"> </w:t>
      </w:r>
      <w:r>
        <w:rPr>
          <w:bCs/>
        </w:rPr>
        <w:t>(ver Autorización de los recursos), y</w:t>
      </w:r>
      <w:r w:rsidR="008D4BBF">
        <w:rPr>
          <w:bCs/>
        </w:rPr>
        <w:t xml:space="preserve"> conforme al PPSI autorizado </w:t>
      </w:r>
      <w:proofErr w:type="spellStart"/>
      <w:r w:rsidR="008D4BBF">
        <w:rPr>
          <w:bCs/>
        </w:rPr>
        <w:t>e</w:t>
      </w:r>
      <w:r w:rsidR="008D4BBF">
        <w:t>el</w:t>
      </w:r>
      <w:proofErr w:type="spellEnd"/>
      <w:r w:rsidR="008D4BBF">
        <w:t xml:space="preserve"> </w:t>
      </w:r>
      <w:r w:rsidR="008D4BBF" w:rsidRPr="00F62650">
        <w:t>07 de julio de 2017 en la Decimosé</w:t>
      </w:r>
      <w:r w:rsidR="008D4BBF">
        <w:t>p</w:t>
      </w:r>
      <w:r w:rsidR="008D4BBF" w:rsidRPr="00F62650">
        <w:t>tima Sesión Ordinaria del CI de la Subcuent</w:t>
      </w:r>
      <w:r w:rsidR="008D4BBF">
        <w:t xml:space="preserve">a de Investigación del FOPREDEN </w:t>
      </w:r>
      <w:r w:rsidR="00B859B6" w:rsidRPr="00981410">
        <w:rPr>
          <w:bCs/>
        </w:rPr>
        <w:t>(</w:t>
      </w:r>
      <w:r>
        <w:rPr>
          <w:bCs/>
        </w:rPr>
        <w:t xml:space="preserve">Ver </w:t>
      </w:r>
      <w:r w:rsidR="00B859B6" w:rsidRPr="00981410">
        <w:rPr>
          <w:bCs/>
        </w:rPr>
        <w:t xml:space="preserve">Anexo </w:t>
      </w:r>
      <w:r>
        <w:rPr>
          <w:bCs/>
        </w:rPr>
        <w:t>Actas de Comité</w:t>
      </w:r>
      <w:r w:rsidR="00B859B6" w:rsidRPr="00981410">
        <w:rPr>
          <w:bCs/>
        </w:rPr>
        <w:t>)</w:t>
      </w:r>
      <w:r w:rsidR="00B859B6" w:rsidRPr="00B859B6">
        <w:rPr>
          <w:bCs/>
        </w:rPr>
        <w:t>, a continuación se muestran las actividades ejecutadas en el PPSI:</w:t>
      </w:r>
    </w:p>
    <w:p w:rsidR="008D4BBF" w:rsidRDefault="008D4BBF" w:rsidP="008D4BBF">
      <w:pPr>
        <w:ind w:left="1440"/>
        <w:contextualSpacing/>
        <w:jc w:val="both"/>
        <w:rPr>
          <w:bCs/>
        </w:rPr>
      </w:pPr>
    </w:p>
    <w:tbl>
      <w:tblPr>
        <w:tblW w:w="3720" w:type="dxa"/>
        <w:jc w:val="center"/>
        <w:tblCellMar>
          <w:left w:w="70" w:type="dxa"/>
          <w:right w:w="70" w:type="dxa"/>
        </w:tblCellMar>
        <w:tblLook w:val="04A0" w:firstRow="1" w:lastRow="0" w:firstColumn="1" w:lastColumn="0" w:noHBand="0" w:noVBand="1"/>
      </w:tblPr>
      <w:tblGrid>
        <w:gridCol w:w="1056"/>
        <w:gridCol w:w="2664"/>
      </w:tblGrid>
      <w:tr w:rsidR="00AB4C0A" w:rsidRPr="00F66959" w:rsidTr="00F66959">
        <w:trPr>
          <w:trHeight w:val="391"/>
          <w:jc w:val="center"/>
        </w:trPr>
        <w:tc>
          <w:tcPr>
            <w:tcW w:w="3720" w:type="dxa"/>
            <w:gridSpan w:val="2"/>
            <w:vMerge w:val="restart"/>
            <w:tcBorders>
              <w:top w:val="single" w:sz="12" w:space="0" w:color="auto"/>
              <w:left w:val="single" w:sz="12" w:space="0" w:color="auto"/>
              <w:bottom w:val="single" w:sz="4" w:space="0" w:color="000000"/>
              <w:right w:val="single" w:sz="12" w:space="0" w:color="000000"/>
            </w:tcBorders>
            <w:shd w:val="clear" w:color="000000" w:fill="FFFF99"/>
            <w:noWrap/>
            <w:vAlign w:val="center"/>
            <w:hideMark/>
          </w:tcPr>
          <w:p w:rsidR="00AB4C0A" w:rsidRPr="00F66959" w:rsidRDefault="00AB4C0A" w:rsidP="00F66959">
            <w:pPr>
              <w:spacing w:after="0" w:line="240" w:lineRule="auto"/>
              <w:jc w:val="center"/>
              <w:rPr>
                <w:rFonts w:eastAsia="Times New Roman" w:cs="Arial"/>
                <w:b/>
                <w:bCs/>
                <w:sz w:val="18"/>
                <w:szCs w:val="18"/>
                <w:lang w:eastAsia="es-MX"/>
              </w:rPr>
            </w:pPr>
            <w:r w:rsidRPr="00F66959">
              <w:rPr>
                <w:rFonts w:eastAsia="Times New Roman" w:cs="Arial"/>
                <w:b/>
                <w:bCs/>
                <w:sz w:val="18"/>
                <w:szCs w:val="18"/>
                <w:lang w:eastAsia="es-MX"/>
              </w:rPr>
              <w:t>PLAZO DE EJECUCIÓN</w:t>
            </w:r>
          </w:p>
        </w:tc>
      </w:tr>
      <w:tr w:rsidR="00AB4C0A" w:rsidRPr="00F66959" w:rsidTr="001472A5">
        <w:trPr>
          <w:trHeight w:val="220"/>
          <w:jc w:val="center"/>
        </w:trPr>
        <w:tc>
          <w:tcPr>
            <w:tcW w:w="3720" w:type="dxa"/>
            <w:gridSpan w:val="2"/>
            <w:vMerge/>
            <w:tcBorders>
              <w:top w:val="single" w:sz="12" w:space="0" w:color="auto"/>
              <w:left w:val="single" w:sz="12" w:space="0" w:color="auto"/>
              <w:bottom w:val="single" w:sz="4" w:space="0" w:color="000000"/>
              <w:right w:val="single" w:sz="12" w:space="0" w:color="000000"/>
            </w:tcBorders>
            <w:vAlign w:val="center"/>
            <w:hideMark/>
          </w:tcPr>
          <w:p w:rsidR="00AB4C0A" w:rsidRPr="00F66959" w:rsidRDefault="00AB4C0A" w:rsidP="00F66959">
            <w:pPr>
              <w:spacing w:after="0" w:line="240" w:lineRule="auto"/>
              <w:jc w:val="both"/>
              <w:rPr>
                <w:rFonts w:eastAsia="Times New Roman" w:cs="Arial"/>
                <w:b/>
                <w:bCs/>
                <w:sz w:val="18"/>
                <w:szCs w:val="18"/>
                <w:lang w:eastAsia="es-MX"/>
              </w:rPr>
            </w:pPr>
          </w:p>
        </w:tc>
      </w:tr>
      <w:tr w:rsidR="00AB4C0A" w:rsidRPr="00F66959" w:rsidTr="00F66959">
        <w:trPr>
          <w:trHeight w:val="53"/>
          <w:jc w:val="center"/>
        </w:trPr>
        <w:tc>
          <w:tcPr>
            <w:tcW w:w="1056" w:type="dxa"/>
            <w:tcBorders>
              <w:top w:val="nil"/>
              <w:left w:val="single" w:sz="12" w:space="0" w:color="auto"/>
              <w:bottom w:val="single" w:sz="4" w:space="0" w:color="auto"/>
              <w:right w:val="single" w:sz="4" w:space="0" w:color="auto"/>
            </w:tcBorders>
            <w:shd w:val="clear" w:color="000000" w:fill="C0C0C0"/>
            <w:noWrap/>
            <w:hideMark/>
          </w:tcPr>
          <w:p w:rsidR="00AB4C0A" w:rsidRPr="00F66959" w:rsidRDefault="00AB4C0A" w:rsidP="00F66959">
            <w:pPr>
              <w:spacing w:after="0" w:line="240" w:lineRule="auto"/>
              <w:jc w:val="center"/>
              <w:rPr>
                <w:rFonts w:eastAsia="Times New Roman" w:cs="Arial"/>
                <w:b/>
                <w:bCs/>
                <w:sz w:val="18"/>
                <w:szCs w:val="18"/>
                <w:lang w:eastAsia="es-MX"/>
              </w:rPr>
            </w:pPr>
            <w:r w:rsidRPr="00F66959">
              <w:rPr>
                <w:rFonts w:eastAsia="Times New Roman" w:cs="Arial"/>
                <w:b/>
                <w:bCs/>
                <w:sz w:val="18"/>
                <w:szCs w:val="18"/>
                <w:lang w:eastAsia="es-MX"/>
              </w:rPr>
              <w:t>INICIO</w:t>
            </w:r>
          </w:p>
        </w:tc>
        <w:tc>
          <w:tcPr>
            <w:tcW w:w="2664" w:type="dxa"/>
            <w:tcBorders>
              <w:top w:val="single" w:sz="4" w:space="0" w:color="auto"/>
              <w:left w:val="nil"/>
              <w:bottom w:val="single" w:sz="4" w:space="0" w:color="auto"/>
              <w:right w:val="single" w:sz="12" w:space="0" w:color="000000"/>
            </w:tcBorders>
            <w:shd w:val="clear" w:color="000000" w:fill="C0C0C0"/>
            <w:noWrap/>
            <w:hideMark/>
          </w:tcPr>
          <w:p w:rsidR="00AB4C0A" w:rsidRPr="00F66959" w:rsidRDefault="00AB4C0A" w:rsidP="00F66959">
            <w:pPr>
              <w:spacing w:after="0" w:line="240" w:lineRule="auto"/>
              <w:jc w:val="center"/>
              <w:rPr>
                <w:rFonts w:eastAsia="Times New Roman" w:cs="Arial"/>
                <w:b/>
                <w:bCs/>
                <w:sz w:val="18"/>
                <w:szCs w:val="18"/>
                <w:lang w:eastAsia="es-MX"/>
              </w:rPr>
            </w:pPr>
            <w:r w:rsidRPr="00F66959">
              <w:rPr>
                <w:rFonts w:eastAsia="Times New Roman" w:cs="Arial"/>
                <w:b/>
                <w:bCs/>
                <w:sz w:val="18"/>
                <w:szCs w:val="18"/>
                <w:lang w:eastAsia="es-MX"/>
              </w:rPr>
              <w:t>14/09/2017</w:t>
            </w:r>
          </w:p>
        </w:tc>
      </w:tr>
      <w:tr w:rsidR="00AB4C0A" w:rsidRPr="00F66959" w:rsidTr="00F66959">
        <w:trPr>
          <w:trHeight w:val="53"/>
          <w:jc w:val="center"/>
        </w:trPr>
        <w:tc>
          <w:tcPr>
            <w:tcW w:w="1056" w:type="dxa"/>
            <w:tcBorders>
              <w:top w:val="nil"/>
              <w:left w:val="single" w:sz="12" w:space="0" w:color="auto"/>
              <w:bottom w:val="single" w:sz="12" w:space="0" w:color="auto"/>
              <w:right w:val="single" w:sz="4" w:space="0" w:color="auto"/>
            </w:tcBorders>
            <w:shd w:val="clear" w:color="000000" w:fill="C0C0C0"/>
            <w:noWrap/>
            <w:hideMark/>
          </w:tcPr>
          <w:p w:rsidR="00AB4C0A" w:rsidRPr="00F66959" w:rsidRDefault="00AB4C0A" w:rsidP="00F66959">
            <w:pPr>
              <w:spacing w:after="0" w:line="240" w:lineRule="auto"/>
              <w:jc w:val="center"/>
              <w:rPr>
                <w:rFonts w:eastAsia="Times New Roman" w:cs="Arial"/>
                <w:b/>
                <w:bCs/>
                <w:sz w:val="18"/>
                <w:szCs w:val="18"/>
                <w:lang w:eastAsia="es-MX"/>
              </w:rPr>
            </w:pPr>
            <w:r w:rsidRPr="00F66959">
              <w:rPr>
                <w:rFonts w:eastAsia="Times New Roman" w:cs="Arial"/>
                <w:b/>
                <w:bCs/>
                <w:sz w:val="18"/>
                <w:szCs w:val="18"/>
                <w:lang w:eastAsia="es-MX"/>
              </w:rPr>
              <w:t>CIERRE</w:t>
            </w:r>
          </w:p>
        </w:tc>
        <w:tc>
          <w:tcPr>
            <w:tcW w:w="2664" w:type="dxa"/>
            <w:tcBorders>
              <w:top w:val="single" w:sz="4" w:space="0" w:color="auto"/>
              <w:left w:val="nil"/>
              <w:bottom w:val="single" w:sz="12" w:space="0" w:color="auto"/>
              <w:right w:val="single" w:sz="12" w:space="0" w:color="000000"/>
            </w:tcBorders>
            <w:shd w:val="clear" w:color="000000" w:fill="C0C0C0"/>
            <w:noWrap/>
            <w:hideMark/>
          </w:tcPr>
          <w:p w:rsidR="00AB4C0A" w:rsidRPr="00F66959" w:rsidRDefault="00AB4C0A" w:rsidP="00F66959">
            <w:pPr>
              <w:spacing w:after="0" w:line="240" w:lineRule="auto"/>
              <w:jc w:val="center"/>
              <w:rPr>
                <w:rFonts w:eastAsia="Times New Roman" w:cs="Arial"/>
                <w:b/>
                <w:bCs/>
                <w:sz w:val="18"/>
                <w:szCs w:val="18"/>
                <w:lang w:eastAsia="es-MX"/>
              </w:rPr>
            </w:pPr>
            <w:r w:rsidRPr="00F66959">
              <w:rPr>
                <w:rFonts w:eastAsia="Times New Roman" w:cs="Arial"/>
                <w:b/>
                <w:bCs/>
                <w:sz w:val="18"/>
                <w:szCs w:val="18"/>
                <w:lang w:eastAsia="es-MX"/>
              </w:rPr>
              <w:t>13/03/2019</w:t>
            </w:r>
          </w:p>
        </w:tc>
      </w:tr>
    </w:tbl>
    <w:p w:rsidR="00135636" w:rsidRDefault="00135636" w:rsidP="00F66959">
      <w:pPr>
        <w:pStyle w:val="Prrafodelista"/>
        <w:ind w:left="1440"/>
        <w:jc w:val="both"/>
        <w:rPr>
          <w:bCs/>
        </w:rPr>
      </w:pPr>
    </w:p>
    <w:p w:rsidR="001472A5" w:rsidRDefault="001472A5" w:rsidP="00F66959">
      <w:pPr>
        <w:pStyle w:val="Prrafodelista"/>
        <w:ind w:left="1440"/>
        <w:jc w:val="both"/>
        <w:rPr>
          <w:bCs/>
        </w:rPr>
      </w:pPr>
    </w:p>
    <w:tbl>
      <w:tblPr>
        <w:tblStyle w:val="Tablaconcuadrcula"/>
        <w:tblW w:w="9362" w:type="dxa"/>
        <w:tblLook w:val="04A0" w:firstRow="1" w:lastRow="0" w:firstColumn="1" w:lastColumn="0" w:noHBand="0" w:noVBand="1"/>
      </w:tblPr>
      <w:tblGrid>
        <w:gridCol w:w="4484"/>
        <w:gridCol w:w="1225"/>
        <w:gridCol w:w="1988"/>
        <w:gridCol w:w="1665"/>
      </w:tblGrid>
      <w:tr w:rsidR="006C4D2C" w:rsidRPr="006C4D2C" w:rsidTr="00F66959">
        <w:trPr>
          <w:trHeight w:val="152"/>
        </w:trPr>
        <w:tc>
          <w:tcPr>
            <w:tcW w:w="0" w:type="auto"/>
            <w:vMerge w:val="restart"/>
            <w:shd w:val="clear" w:color="auto" w:fill="D9D9D9" w:themeFill="background1" w:themeFillShade="D9"/>
            <w:vAlign w:val="center"/>
            <w:hideMark/>
          </w:tcPr>
          <w:p w:rsidR="00AB4C0A" w:rsidRPr="00AB4C0A" w:rsidRDefault="00AB4C0A" w:rsidP="00F66959">
            <w:pPr>
              <w:jc w:val="center"/>
              <w:rPr>
                <w:rFonts w:eastAsia="Times New Roman" w:cs="Arial"/>
                <w:b/>
                <w:bCs/>
                <w:lang w:eastAsia="es-MX"/>
              </w:rPr>
            </w:pPr>
            <w:r w:rsidRPr="00AB4C0A">
              <w:rPr>
                <w:rFonts w:eastAsia="Times New Roman" w:cs="Arial"/>
                <w:b/>
                <w:bCs/>
                <w:lang w:eastAsia="es-MX"/>
              </w:rPr>
              <w:t>ACTIVIDADES</w:t>
            </w:r>
          </w:p>
        </w:tc>
        <w:tc>
          <w:tcPr>
            <w:tcW w:w="0" w:type="auto"/>
            <w:tcBorders>
              <w:bottom w:val="single" w:sz="4" w:space="0" w:color="auto"/>
            </w:tcBorders>
            <w:shd w:val="clear" w:color="auto" w:fill="D9D9D9" w:themeFill="background1" w:themeFillShade="D9"/>
            <w:vAlign w:val="center"/>
            <w:hideMark/>
          </w:tcPr>
          <w:p w:rsidR="00AB4C0A" w:rsidRPr="00AB4C0A" w:rsidRDefault="00AB4C0A" w:rsidP="00F66959">
            <w:pPr>
              <w:jc w:val="center"/>
              <w:rPr>
                <w:rFonts w:eastAsia="Times New Roman" w:cs="Arial"/>
                <w:b/>
                <w:bCs/>
                <w:lang w:eastAsia="es-MX"/>
              </w:rPr>
            </w:pPr>
            <w:r w:rsidRPr="00AB4C0A">
              <w:rPr>
                <w:rFonts w:eastAsia="Times New Roman" w:cs="Arial"/>
                <w:b/>
                <w:bCs/>
                <w:lang w:eastAsia="es-MX"/>
              </w:rPr>
              <w:t>DURACIÓN</w:t>
            </w:r>
          </w:p>
        </w:tc>
        <w:tc>
          <w:tcPr>
            <w:tcW w:w="0" w:type="auto"/>
            <w:vMerge w:val="restart"/>
            <w:shd w:val="clear" w:color="auto" w:fill="D9D9D9" w:themeFill="background1" w:themeFillShade="D9"/>
            <w:vAlign w:val="center"/>
            <w:hideMark/>
          </w:tcPr>
          <w:p w:rsidR="00AB4C0A" w:rsidRPr="006C4D2C" w:rsidRDefault="00AB4C0A" w:rsidP="00F66959">
            <w:pPr>
              <w:jc w:val="center"/>
              <w:rPr>
                <w:rFonts w:eastAsia="Times New Roman" w:cs="Arial"/>
                <w:b/>
                <w:bCs/>
                <w:lang w:eastAsia="es-MX"/>
              </w:rPr>
            </w:pPr>
            <w:r w:rsidRPr="00AB4C0A">
              <w:rPr>
                <w:rFonts w:eastAsia="Times New Roman" w:cs="Arial"/>
                <w:b/>
                <w:bCs/>
                <w:lang w:eastAsia="es-MX"/>
              </w:rPr>
              <w:t>MONTO PROGRAMADO</w:t>
            </w:r>
          </w:p>
          <w:p w:rsidR="006C4D2C" w:rsidRPr="00AB4C0A" w:rsidRDefault="006C4D2C" w:rsidP="00F66959">
            <w:pPr>
              <w:jc w:val="center"/>
              <w:rPr>
                <w:rFonts w:eastAsia="Times New Roman" w:cs="Arial"/>
                <w:bCs/>
                <w:sz w:val="16"/>
                <w:szCs w:val="16"/>
                <w:lang w:eastAsia="es-MX"/>
              </w:rPr>
            </w:pPr>
            <w:r w:rsidRPr="006C4D2C">
              <w:rPr>
                <w:rFonts w:eastAsia="Times New Roman" w:cs="Arial"/>
                <w:bCs/>
                <w:sz w:val="16"/>
                <w:szCs w:val="16"/>
                <w:lang w:eastAsia="es-MX"/>
              </w:rPr>
              <w:t>(Cifras en pesos)</w:t>
            </w:r>
          </w:p>
        </w:tc>
        <w:tc>
          <w:tcPr>
            <w:tcW w:w="0" w:type="auto"/>
            <w:vMerge w:val="restart"/>
            <w:shd w:val="clear" w:color="auto" w:fill="D9D9D9" w:themeFill="background1" w:themeFillShade="D9"/>
            <w:vAlign w:val="center"/>
            <w:hideMark/>
          </w:tcPr>
          <w:p w:rsidR="00AB4C0A" w:rsidRPr="006C4D2C" w:rsidRDefault="00AB4C0A" w:rsidP="00F66959">
            <w:pPr>
              <w:jc w:val="center"/>
              <w:rPr>
                <w:rFonts w:eastAsia="Times New Roman" w:cs="Arial"/>
                <w:b/>
                <w:bCs/>
                <w:lang w:eastAsia="es-MX"/>
              </w:rPr>
            </w:pPr>
            <w:r w:rsidRPr="00AB4C0A">
              <w:rPr>
                <w:rFonts w:eastAsia="Times New Roman" w:cs="Arial"/>
                <w:b/>
                <w:bCs/>
                <w:lang w:eastAsia="es-MX"/>
              </w:rPr>
              <w:t>MONTO EJECUTADO</w:t>
            </w:r>
          </w:p>
          <w:p w:rsidR="006C4D2C" w:rsidRPr="00AB4C0A" w:rsidRDefault="006C4D2C" w:rsidP="00F66959">
            <w:pPr>
              <w:jc w:val="center"/>
              <w:rPr>
                <w:rFonts w:eastAsia="Times New Roman" w:cs="Arial"/>
                <w:bCs/>
                <w:lang w:eastAsia="es-MX"/>
              </w:rPr>
            </w:pPr>
            <w:r w:rsidRPr="006C4D2C">
              <w:rPr>
                <w:rFonts w:eastAsia="Times New Roman" w:cs="Arial"/>
                <w:bCs/>
                <w:sz w:val="16"/>
                <w:szCs w:val="16"/>
                <w:lang w:eastAsia="es-MX"/>
              </w:rPr>
              <w:t>(Cifras en pesos)</w:t>
            </w:r>
          </w:p>
        </w:tc>
      </w:tr>
      <w:tr w:rsidR="006C4D2C" w:rsidRPr="006C4D2C" w:rsidTr="00F66959">
        <w:trPr>
          <w:trHeight w:val="106"/>
        </w:trPr>
        <w:tc>
          <w:tcPr>
            <w:tcW w:w="0" w:type="auto"/>
            <w:vMerge/>
            <w:hideMark/>
          </w:tcPr>
          <w:p w:rsidR="00AB4C0A" w:rsidRPr="00AB4C0A" w:rsidRDefault="00AB4C0A" w:rsidP="00F66959">
            <w:pPr>
              <w:jc w:val="both"/>
              <w:rPr>
                <w:rFonts w:eastAsia="Times New Roman" w:cs="Arial"/>
                <w:b/>
                <w:bCs/>
                <w:lang w:eastAsia="es-MX"/>
              </w:rPr>
            </w:pPr>
          </w:p>
        </w:tc>
        <w:tc>
          <w:tcPr>
            <w:tcW w:w="0" w:type="auto"/>
            <w:shd w:val="clear" w:color="auto" w:fill="D9D9D9" w:themeFill="background1" w:themeFillShade="D9"/>
            <w:noWrap/>
            <w:vAlign w:val="center"/>
            <w:hideMark/>
          </w:tcPr>
          <w:p w:rsidR="00AB4C0A" w:rsidRPr="00AB4C0A" w:rsidRDefault="00AB4C0A" w:rsidP="00F66959">
            <w:pPr>
              <w:jc w:val="center"/>
              <w:rPr>
                <w:rFonts w:eastAsia="Times New Roman" w:cs="Arial"/>
                <w:b/>
                <w:bCs/>
                <w:lang w:eastAsia="es-MX"/>
              </w:rPr>
            </w:pPr>
            <w:r w:rsidRPr="00AB4C0A">
              <w:rPr>
                <w:rFonts w:eastAsia="Times New Roman" w:cs="Arial"/>
                <w:b/>
                <w:bCs/>
                <w:lang w:eastAsia="es-MX"/>
              </w:rPr>
              <w:t>MESES</w:t>
            </w:r>
          </w:p>
        </w:tc>
        <w:tc>
          <w:tcPr>
            <w:tcW w:w="0" w:type="auto"/>
            <w:vMerge/>
            <w:hideMark/>
          </w:tcPr>
          <w:p w:rsidR="00AB4C0A" w:rsidRPr="00AB4C0A" w:rsidRDefault="00AB4C0A" w:rsidP="00F66959">
            <w:pPr>
              <w:jc w:val="both"/>
              <w:rPr>
                <w:rFonts w:eastAsia="Times New Roman" w:cs="Arial"/>
                <w:b/>
                <w:bCs/>
                <w:lang w:eastAsia="es-MX"/>
              </w:rPr>
            </w:pPr>
          </w:p>
        </w:tc>
        <w:tc>
          <w:tcPr>
            <w:tcW w:w="0" w:type="auto"/>
            <w:vMerge/>
            <w:hideMark/>
          </w:tcPr>
          <w:p w:rsidR="00AB4C0A" w:rsidRPr="00AB4C0A" w:rsidRDefault="00AB4C0A" w:rsidP="00F66959">
            <w:pPr>
              <w:jc w:val="both"/>
              <w:rPr>
                <w:rFonts w:eastAsia="Times New Roman" w:cs="Arial"/>
                <w:b/>
                <w:bCs/>
                <w:lang w:eastAsia="es-MX"/>
              </w:rPr>
            </w:pPr>
          </w:p>
        </w:tc>
      </w:tr>
      <w:tr w:rsidR="006C4D2C" w:rsidRPr="006C4D2C" w:rsidTr="00F66959">
        <w:trPr>
          <w:trHeight w:val="216"/>
        </w:trPr>
        <w:tc>
          <w:tcPr>
            <w:tcW w:w="0" w:type="auto"/>
            <w:hideMark/>
          </w:tcPr>
          <w:p w:rsidR="00AB4C0A" w:rsidRPr="00F66959" w:rsidRDefault="00AB4C0A" w:rsidP="00F66959">
            <w:pPr>
              <w:jc w:val="both"/>
              <w:rPr>
                <w:rFonts w:eastAsia="Times New Roman" w:cs="Arial"/>
                <w:b/>
                <w:bCs/>
                <w:sz w:val="18"/>
                <w:szCs w:val="18"/>
                <w:lang w:eastAsia="es-MX"/>
              </w:rPr>
            </w:pPr>
            <w:r w:rsidRPr="00F66959">
              <w:rPr>
                <w:rFonts w:eastAsia="Times New Roman" w:cs="Arial"/>
                <w:b/>
                <w:bCs/>
                <w:sz w:val="18"/>
                <w:szCs w:val="18"/>
                <w:lang w:eastAsia="es-MX"/>
              </w:rPr>
              <w:t>Actividad 1 Trámites administrativos de ejecución</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6</w:t>
            </w: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0.00</w:t>
            </w: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0.00</w:t>
            </w:r>
          </w:p>
        </w:tc>
      </w:tr>
      <w:tr w:rsidR="006C4D2C" w:rsidRPr="006C4D2C" w:rsidTr="00F66959">
        <w:trPr>
          <w:trHeight w:val="340"/>
        </w:trPr>
        <w:tc>
          <w:tcPr>
            <w:tcW w:w="0" w:type="auto"/>
            <w:hideMark/>
          </w:tcPr>
          <w:p w:rsidR="00AB4C0A" w:rsidRPr="00F66959" w:rsidRDefault="00AB4C0A" w:rsidP="00F66959">
            <w:pPr>
              <w:jc w:val="both"/>
              <w:rPr>
                <w:rFonts w:eastAsia="Times New Roman" w:cs="Arial"/>
                <w:b/>
                <w:bCs/>
                <w:sz w:val="18"/>
                <w:szCs w:val="18"/>
                <w:lang w:eastAsia="es-MX"/>
              </w:rPr>
            </w:pPr>
            <w:r w:rsidRPr="00F66959">
              <w:rPr>
                <w:rFonts w:eastAsia="Times New Roman" w:cs="Arial"/>
                <w:b/>
                <w:bCs/>
                <w:sz w:val="18"/>
                <w:szCs w:val="18"/>
                <w:lang w:eastAsia="es-MX"/>
              </w:rPr>
              <w:t>Actividad 2 Desarrollo de algoritmos para la detección de puntos de calor (DPC) para México</w:t>
            </w:r>
          </w:p>
        </w:tc>
        <w:tc>
          <w:tcPr>
            <w:tcW w:w="0" w:type="auto"/>
            <w:noWrap/>
            <w:hideMark/>
          </w:tcPr>
          <w:p w:rsidR="00AB4C0A" w:rsidRPr="00F66959" w:rsidRDefault="00AB4C0A" w:rsidP="00F66959">
            <w:pPr>
              <w:jc w:val="center"/>
              <w:rPr>
                <w:rFonts w:eastAsia="Times New Roman" w:cs="Arial"/>
                <w:b/>
                <w:bCs/>
                <w:sz w:val="18"/>
                <w:szCs w:val="18"/>
                <w:lang w:eastAsia="es-MX"/>
              </w:rPr>
            </w:pP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250,000.00</w:t>
            </w: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250,000.00</w:t>
            </w:r>
          </w:p>
        </w:tc>
      </w:tr>
      <w:tr w:rsidR="006C4D2C" w:rsidRPr="006C4D2C" w:rsidTr="00F66959">
        <w:trPr>
          <w:trHeight w:val="198"/>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2.1 Recopilación de información bibliográfica</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125,000.00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125,000.00</w:t>
            </w:r>
          </w:p>
        </w:tc>
      </w:tr>
      <w:tr w:rsidR="006C4D2C" w:rsidRPr="006C4D2C" w:rsidTr="00F66959">
        <w:trPr>
          <w:trHeight w:val="137"/>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2.2 Implementación de algoritmos en el sistema</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2</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r>
      <w:tr w:rsidR="006C4D2C" w:rsidRPr="006C4D2C" w:rsidTr="00F66959">
        <w:trPr>
          <w:trHeight w:val="174"/>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2.3 Evaluación de la calidad de los resultados</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r>
      <w:tr w:rsidR="006C4D2C" w:rsidRPr="006C4D2C" w:rsidTr="00F66959">
        <w:trPr>
          <w:trHeight w:val="161"/>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2.4 Elaboración de reporte de DPC</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25,000.00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25,000.00</w:t>
            </w:r>
          </w:p>
        </w:tc>
      </w:tr>
      <w:tr w:rsidR="006C4D2C" w:rsidRPr="006C4D2C" w:rsidTr="00F66959">
        <w:trPr>
          <w:trHeight w:val="289"/>
        </w:trPr>
        <w:tc>
          <w:tcPr>
            <w:tcW w:w="0" w:type="auto"/>
            <w:hideMark/>
          </w:tcPr>
          <w:p w:rsidR="00AB4C0A" w:rsidRPr="00F66959" w:rsidRDefault="00AB4C0A" w:rsidP="00F66959">
            <w:pPr>
              <w:jc w:val="both"/>
              <w:rPr>
                <w:rFonts w:eastAsia="Times New Roman" w:cs="Arial"/>
                <w:b/>
                <w:bCs/>
                <w:sz w:val="18"/>
                <w:szCs w:val="18"/>
                <w:lang w:eastAsia="es-MX"/>
              </w:rPr>
            </w:pPr>
            <w:r w:rsidRPr="00F66959">
              <w:rPr>
                <w:rFonts w:eastAsia="Times New Roman" w:cs="Arial"/>
                <w:b/>
                <w:bCs/>
                <w:sz w:val="18"/>
                <w:szCs w:val="18"/>
                <w:lang w:eastAsia="es-MX"/>
              </w:rPr>
              <w:t xml:space="preserve">Actividad 3 Calibración de datos de nubes de ceniza para los Volcanes Mexicanos </w:t>
            </w:r>
          </w:p>
        </w:tc>
        <w:tc>
          <w:tcPr>
            <w:tcW w:w="0" w:type="auto"/>
            <w:noWrap/>
            <w:hideMark/>
          </w:tcPr>
          <w:p w:rsidR="00AB4C0A" w:rsidRPr="00F66959" w:rsidRDefault="00AB4C0A" w:rsidP="00F66959">
            <w:pPr>
              <w:jc w:val="center"/>
              <w:rPr>
                <w:rFonts w:eastAsia="Times New Roman" w:cs="Arial"/>
                <w:b/>
                <w:bCs/>
                <w:sz w:val="18"/>
                <w:szCs w:val="18"/>
                <w:lang w:eastAsia="es-MX"/>
              </w:rPr>
            </w:pP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250,000.00</w:t>
            </w: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250,000.00</w:t>
            </w:r>
          </w:p>
        </w:tc>
      </w:tr>
      <w:tr w:rsidR="006C4D2C" w:rsidRPr="006C4D2C" w:rsidTr="00F66959">
        <w:trPr>
          <w:trHeight w:val="174"/>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3.1 Recopilación de publicaciones científicas</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125,000.00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125,000.00</w:t>
            </w:r>
          </w:p>
        </w:tc>
      </w:tr>
      <w:tr w:rsidR="006C4D2C" w:rsidRPr="006C4D2C" w:rsidTr="00F66959">
        <w:trPr>
          <w:trHeight w:val="179"/>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3.2 Implementación de algoritmos en el sistema</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2</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r>
      <w:tr w:rsidR="006C4D2C" w:rsidRPr="006C4D2C" w:rsidTr="00F66959">
        <w:trPr>
          <w:trHeight w:val="184"/>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3.3 Evaluación de la calidad de los resultados</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r>
      <w:tr w:rsidR="006C4D2C" w:rsidRPr="006C4D2C" w:rsidTr="00F66959">
        <w:trPr>
          <w:trHeight w:val="184"/>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3.4 Elaboración de reporte</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25,000.00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25,000.00</w:t>
            </w:r>
          </w:p>
        </w:tc>
      </w:tr>
      <w:tr w:rsidR="006C4D2C" w:rsidRPr="006C4D2C" w:rsidTr="00F66959">
        <w:trPr>
          <w:trHeight w:val="203"/>
        </w:trPr>
        <w:tc>
          <w:tcPr>
            <w:tcW w:w="0" w:type="auto"/>
            <w:hideMark/>
          </w:tcPr>
          <w:p w:rsidR="00AB4C0A" w:rsidRPr="00F66959" w:rsidRDefault="00AB4C0A" w:rsidP="00F66959">
            <w:pPr>
              <w:jc w:val="both"/>
              <w:rPr>
                <w:rFonts w:eastAsia="Times New Roman" w:cs="Arial"/>
                <w:b/>
                <w:bCs/>
                <w:sz w:val="18"/>
                <w:szCs w:val="18"/>
                <w:lang w:eastAsia="es-MX"/>
              </w:rPr>
            </w:pPr>
            <w:r w:rsidRPr="00F66959">
              <w:rPr>
                <w:rFonts w:eastAsia="Times New Roman" w:cs="Arial"/>
                <w:b/>
                <w:bCs/>
                <w:sz w:val="18"/>
                <w:szCs w:val="18"/>
                <w:lang w:eastAsia="es-MX"/>
              </w:rPr>
              <w:t xml:space="preserve">Actividad 4 Envío de imágenes digitales </w:t>
            </w:r>
          </w:p>
        </w:tc>
        <w:tc>
          <w:tcPr>
            <w:tcW w:w="0" w:type="auto"/>
            <w:noWrap/>
            <w:hideMark/>
          </w:tcPr>
          <w:p w:rsidR="00AB4C0A" w:rsidRPr="00F66959" w:rsidRDefault="00AB4C0A" w:rsidP="00F66959">
            <w:pPr>
              <w:jc w:val="center"/>
              <w:rPr>
                <w:rFonts w:eastAsia="Times New Roman" w:cs="Arial"/>
                <w:b/>
                <w:bCs/>
                <w:sz w:val="18"/>
                <w:szCs w:val="18"/>
                <w:lang w:eastAsia="es-MX"/>
              </w:rPr>
            </w:pP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440,000.00</w:t>
            </w: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440,000.00</w:t>
            </w:r>
          </w:p>
        </w:tc>
      </w:tr>
      <w:tr w:rsidR="006C4D2C" w:rsidRPr="006C4D2C" w:rsidTr="00F66959">
        <w:trPr>
          <w:trHeight w:val="271"/>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4.1 Implementación de mecanismos de envío e integración al Atlas de Riesgos</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210,000.00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210,000.00</w:t>
            </w:r>
          </w:p>
        </w:tc>
      </w:tr>
      <w:tr w:rsidR="006C4D2C" w:rsidRPr="006C4D2C" w:rsidTr="00F66959">
        <w:trPr>
          <w:trHeight w:val="156"/>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 xml:space="preserve">4.2 Envío de Imágenes digitales GOES 16 de México  </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12</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180,000.00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180,000.00</w:t>
            </w:r>
          </w:p>
        </w:tc>
      </w:tr>
      <w:tr w:rsidR="006C4D2C" w:rsidRPr="006C4D2C" w:rsidTr="00F66959">
        <w:trPr>
          <w:trHeight w:val="234"/>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4.3 Elaboración de reportes</w:t>
            </w:r>
          </w:p>
        </w:tc>
        <w:tc>
          <w:tcPr>
            <w:tcW w:w="0" w:type="auto"/>
            <w:noWrap/>
            <w:hideMark/>
          </w:tcPr>
          <w:p w:rsidR="00AB4C0A" w:rsidRPr="00F66959" w:rsidRDefault="00AB4C0A" w:rsidP="00F66959">
            <w:pPr>
              <w:jc w:val="center"/>
              <w:rPr>
                <w:rFonts w:eastAsia="Times New Roman" w:cs="Arial"/>
                <w:b/>
                <w:bCs/>
                <w:sz w:val="18"/>
                <w:szCs w:val="18"/>
                <w:lang w:eastAsia="es-MX"/>
              </w:rPr>
            </w:pP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50,000.00</w:t>
            </w:r>
          </w:p>
        </w:tc>
      </w:tr>
      <w:tr w:rsidR="006C4D2C" w:rsidRPr="006C4D2C" w:rsidTr="00F66959">
        <w:trPr>
          <w:trHeight w:val="327"/>
        </w:trPr>
        <w:tc>
          <w:tcPr>
            <w:tcW w:w="0" w:type="auto"/>
            <w:hideMark/>
          </w:tcPr>
          <w:p w:rsidR="00AB4C0A" w:rsidRPr="00F66959" w:rsidRDefault="00AB4C0A" w:rsidP="00F66959">
            <w:pPr>
              <w:jc w:val="both"/>
              <w:rPr>
                <w:rFonts w:eastAsia="Times New Roman" w:cs="Arial"/>
                <w:b/>
                <w:bCs/>
                <w:sz w:val="18"/>
                <w:szCs w:val="18"/>
                <w:lang w:eastAsia="es-MX"/>
              </w:rPr>
            </w:pPr>
            <w:r w:rsidRPr="00F66959">
              <w:rPr>
                <w:rFonts w:eastAsia="Times New Roman" w:cs="Arial"/>
                <w:b/>
                <w:bCs/>
                <w:sz w:val="18"/>
                <w:szCs w:val="18"/>
                <w:lang w:eastAsia="es-MX"/>
              </w:rPr>
              <w:t xml:space="preserve">Actividad 5 Curso de capacitación para el personal del CENAPRED sobre el uso de las imágenes GOES-16 </w:t>
            </w:r>
          </w:p>
        </w:tc>
        <w:tc>
          <w:tcPr>
            <w:tcW w:w="0" w:type="auto"/>
            <w:noWrap/>
            <w:hideMark/>
          </w:tcPr>
          <w:p w:rsidR="00AB4C0A" w:rsidRPr="00F66959" w:rsidRDefault="00AB4C0A" w:rsidP="00F66959">
            <w:pPr>
              <w:jc w:val="center"/>
              <w:rPr>
                <w:rFonts w:eastAsia="Times New Roman" w:cs="Arial"/>
                <w:b/>
                <w:bCs/>
                <w:sz w:val="18"/>
                <w:szCs w:val="18"/>
                <w:lang w:eastAsia="es-MX"/>
              </w:rPr>
            </w:pP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60,000.00</w:t>
            </w: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60,000.00</w:t>
            </w:r>
          </w:p>
        </w:tc>
      </w:tr>
      <w:tr w:rsidR="006C4D2C" w:rsidRPr="006C4D2C" w:rsidTr="00F66959">
        <w:trPr>
          <w:trHeight w:val="193"/>
        </w:trPr>
        <w:tc>
          <w:tcPr>
            <w:tcW w:w="0" w:type="auto"/>
            <w:hideMark/>
          </w:tcPr>
          <w:p w:rsidR="00AB4C0A" w:rsidRPr="00F66959" w:rsidRDefault="00AB4C0A" w:rsidP="00F66959">
            <w:pPr>
              <w:jc w:val="both"/>
              <w:rPr>
                <w:rFonts w:eastAsia="Times New Roman" w:cs="Arial"/>
                <w:sz w:val="18"/>
                <w:szCs w:val="18"/>
                <w:lang w:eastAsia="es-MX"/>
              </w:rPr>
            </w:pPr>
            <w:r w:rsidRPr="00F66959">
              <w:rPr>
                <w:rFonts w:eastAsia="Times New Roman" w:cs="Arial"/>
                <w:sz w:val="18"/>
                <w:szCs w:val="18"/>
                <w:lang w:eastAsia="es-MX"/>
              </w:rPr>
              <w:t xml:space="preserve">5.1 Impartición del temario del curso y prácticas (20 </w:t>
            </w:r>
            <w:proofErr w:type="spellStart"/>
            <w:r w:rsidRPr="00F66959">
              <w:rPr>
                <w:rFonts w:eastAsia="Times New Roman" w:cs="Arial"/>
                <w:sz w:val="18"/>
                <w:szCs w:val="18"/>
                <w:lang w:eastAsia="es-MX"/>
              </w:rPr>
              <w:t>Hrs</w:t>
            </w:r>
            <w:proofErr w:type="spellEnd"/>
            <w:r w:rsidRPr="00F66959">
              <w:rPr>
                <w:rFonts w:eastAsia="Times New Roman" w:cs="Arial"/>
                <w:sz w:val="18"/>
                <w:szCs w:val="18"/>
                <w:lang w:eastAsia="es-MX"/>
              </w:rPr>
              <w:t>)</w:t>
            </w:r>
          </w:p>
        </w:tc>
        <w:tc>
          <w:tcPr>
            <w:tcW w:w="0" w:type="auto"/>
            <w:noWrap/>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2</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60,000.00</w:t>
            </w:r>
          </w:p>
        </w:tc>
        <w:tc>
          <w:tcPr>
            <w:tcW w:w="0" w:type="auto"/>
            <w:hideMark/>
          </w:tcPr>
          <w:p w:rsidR="00AB4C0A" w:rsidRPr="00F66959" w:rsidRDefault="00AB4C0A" w:rsidP="00F66959">
            <w:pPr>
              <w:jc w:val="center"/>
              <w:rPr>
                <w:rFonts w:eastAsia="Times New Roman" w:cs="Arial"/>
                <w:sz w:val="18"/>
                <w:szCs w:val="18"/>
                <w:lang w:eastAsia="es-MX"/>
              </w:rPr>
            </w:pPr>
            <w:r w:rsidRPr="00F66959">
              <w:rPr>
                <w:rFonts w:eastAsia="Times New Roman" w:cs="Arial"/>
                <w:sz w:val="18"/>
                <w:szCs w:val="18"/>
                <w:lang w:eastAsia="es-MX"/>
              </w:rPr>
              <w:t>60,000.00</w:t>
            </w:r>
          </w:p>
        </w:tc>
      </w:tr>
      <w:tr w:rsidR="006C4D2C" w:rsidRPr="006C4D2C" w:rsidTr="00F66959">
        <w:trPr>
          <w:trHeight w:val="69"/>
        </w:trPr>
        <w:tc>
          <w:tcPr>
            <w:tcW w:w="0" w:type="auto"/>
            <w:hideMark/>
          </w:tcPr>
          <w:p w:rsidR="00AB4C0A" w:rsidRPr="00F66959" w:rsidRDefault="00AB4C0A" w:rsidP="00F66959">
            <w:pPr>
              <w:jc w:val="both"/>
              <w:rPr>
                <w:rFonts w:eastAsia="Times New Roman" w:cs="Arial"/>
                <w:sz w:val="18"/>
                <w:szCs w:val="18"/>
                <w:lang w:eastAsia="es-MX"/>
              </w:rPr>
            </w:pPr>
          </w:p>
        </w:tc>
        <w:tc>
          <w:tcPr>
            <w:tcW w:w="0" w:type="auto"/>
            <w:noWrap/>
            <w:hideMark/>
          </w:tcPr>
          <w:p w:rsidR="00AB4C0A" w:rsidRPr="00F66959" w:rsidRDefault="00AB4C0A" w:rsidP="00F66959">
            <w:pPr>
              <w:jc w:val="center"/>
              <w:rPr>
                <w:rFonts w:eastAsia="Times New Roman" w:cs="Arial"/>
                <w:sz w:val="18"/>
                <w:szCs w:val="18"/>
                <w:lang w:eastAsia="es-MX"/>
              </w:rPr>
            </w:pPr>
          </w:p>
        </w:tc>
        <w:tc>
          <w:tcPr>
            <w:tcW w:w="0" w:type="auto"/>
            <w:noWrap/>
            <w:hideMark/>
          </w:tcPr>
          <w:p w:rsidR="00AB4C0A" w:rsidRPr="00F66959" w:rsidRDefault="00AB4C0A" w:rsidP="00F66959">
            <w:pPr>
              <w:jc w:val="center"/>
              <w:rPr>
                <w:rFonts w:eastAsia="Times New Roman" w:cs="Arial"/>
                <w:sz w:val="18"/>
                <w:szCs w:val="18"/>
                <w:lang w:eastAsia="es-MX"/>
              </w:rPr>
            </w:pPr>
          </w:p>
        </w:tc>
        <w:tc>
          <w:tcPr>
            <w:tcW w:w="0" w:type="auto"/>
            <w:hideMark/>
          </w:tcPr>
          <w:p w:rsidR="00AB4C0A" w:rsidRPr="00F66959" w:rsidRDefault="00AB4C0A" w:rsidP="00F66959">
            <w:pPr>
              <w:jc w:val="center"/>
              <w:rPr>
                <w:rFonts w:eastAsia="Times New Roman" w:cs="Arial"/>
                <w:sz w:val="18"/>
                <w:szCs w:val="18"/>
                <w:lang w:eastAsia="es-MX"/>
              </w:rPr>
            </w:pPr>
          </w:p>
        </w:tc>
      </w:tr>
      <w:tr w:rsidR="006C4D2C" w:rsidRPr="006C4D2C" w:rsidTr="00F66959">
        <w:trPr>
          <w:trHeight w:val="134"/>
        </w:trPr>
        <w:tc>
          <w:tcPr>
            <w:tcW w:w="0" w:type="auto"/>
            <w:noWrap/>
            <w:hideMark/>
          </w:tcPr>
          <w:p w:rsidR="00AB4C0A" w:rsidRPr="00F66959" w:rsidRDefault="00AB4C0A" w:rsidP="00F66959">
            <w:pPr>
              <w:jc w:val="both"/>
              <w:rPr>
                <w:rFonts w:eastAsia="Times New Roman" w:cs="Arial"/>
                <w:b/>
                <w:bCs/>
                <w:sz w:val="18"/>
                <w:szCs w:val="18"/>
                <w:lang w:eastAsia="es-MX"/>
              </w:rPr>
            </w:pPr>
            <w:r w:rsidRPr="00F66959">
              <w:rPr>
                <w:rFonts w:eastAsia="Times New Roman" w:cs="Arial"/>
                <w:b/>
                <w:bCs/>
                <w:sz w:val="18"/>
                <w:szCs w:val="18"/>
                <w:lang w:eastAsia="es-MX"/>
              </w:rPr>
              <w:t>Total</w:t>
            </w:r>
          </w:p>
        </w:tc>
        <w:tc>
          <w:tcPr>
            <w:tcW w:w="0" w:type="auto"/>
            <w:noWrap/>
            <w:hideMark/>
          </w:tcPr>
          <w:p w:rsidR="00AB4C0A" w:rsidRPr="00F66959" w:rsidRDefault="00AB4C0A" w:rsidP="00F66959">
            <w:pPr>
              <w:jc w:val="center"/>
              <w:rPr>
                <w:rFonts w:eastAsia="Times New Roman" w:cs="Arial"/>
                <w:b/>
                <w:bCs/>
                <w:sz w:val="18"/>
                <w:szCs w:val="18"/>
                <w:lang w:eastAsia="es-MX"/>
              </w:rPr>
            </w:pP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1,000,000.00</w:t>
            </w:r>
          </w:p>
        </w:tc>
        <w:tc>
          <w:tcPr>
            <w:tcW w:w="0" w:type="auto"/>
            <w:hideMark/>
          </w:tcPr>
          <w:p w:rsidR="00AB4C0A" w:rsidRPr="00F66959" w:rsidRDefault="00AB4C0A" w:rsidP="00F66959">
            <w:pPr>
              <w:jc w:val="center"/>
              <w:rPr>
                <w:rFonts w:eastAsia="Times New Roman" w:cs="Arial"/>
                <w:b/>
                <w:bCs/>
                <w:sz w:val="18"/>
                <w:szCs w:val="18"/>
                <w:lang w:eastAsia="es-MX"/>
              </w:rPr>
            </w:pPr>
            <w:r w:rsidRPr="00F66959">
              <w:rPr>
                <w:rFonts w:eastAsia="Times New Roman" w:cs="Arial"/>
                <w:b/>
                <w:bCs/>
                <w:sz w:val="18"/>
                <w:szCs w:val="18"/>
                <w:lang w:eastAsia="es-MX"/>
              </w:rPr>
              <w:t>1,000,000.00</w:t>
            </w:r>
          </w:p>
        </w:tc>
      </w:tr>
    </w:tbl>
    <w:p w:rsidR="00B859B6" w:rsidRDefault="00B859B6" w:rsidP="00F66959">
      <w:pPr>
        <w:pStyle w:val="Prrafodelista"/>
        <w:ind w:left="1440"/>
        <w:jc w:val="both"/>
        <w:rPr>
          <w:bCs/>
        </w:rPr>
      </w:pPr>
    </w:p>
    <w:p w:rsidR="00DF0D98" w:rsidRDefault="00DF0D98" w:rsidP="00DF0D98">
      <w:pPr>
        <w:pStyle w:val="Prrafodelista"/>
        <w:ind w:left="1440"/>
        <w:jc w:val="both"/>
        <w:rPr>
          <w:bCs/>
        </w:rPr>
      </w:pPr>
      <w:r w:rsidRPr="008847BF">
        <w:rPr>
          <w:bCs/>
        </w:rPr>
        <w:t xml:space="preserve">Cabe mencionar que </w:t>
      </w:r>
      <w:r w:rsidR="000C4531" w:rsidRPr="008847BF">
        <w:rPr>
          <w:bCs/>
        </w:rPr>
        <w:t>el proyecto se concluyó técnicamente al 100% de acuerdo a lo convenido (Ver informe final en Anexo Informes Trimestrales)</w:t>
      </w:r>
      <w:r w:rsidR="000C4531">
        <w:rPr>
          <w:bCs/>
        </w:rPr>
        <w:t xml:space="preserve"> </w:t>
      </w:r>
    </w:p>
    <w:p w:rsidR="00DF0D98" w:rsidRPr="00057248" w:rsidRDefault="00DF0D98" w:rsidP="00F66959">
      <w:pPr>
        <w:pStyle w:val="Prrafodelista"/>
        <w:ind w:left="1440"/>
        <w:jc w:val="both"/>
        <w:rPr>
          <w:bCs/>
        </w:rPr>
      </w:pPr>
    </w:p>
    <w:p w:rsidR="00A542CD" w:rsidRDefault="00A542CD" w:rsidP="00F66959">
      <w:pPr>
        <w:pStyle w:val="Ttulo2"/>
        <w:numPr>
          <w:ilvl w:val="0"/>
          <w:numId w:val="13"/>
        </w:numPr>
        <w:jc w:val="both"/>
      </w:pPr>
      <w:bookmarkStart w:id="17" w:name="_Toc17374437"/>
      <w:r w:rsidRPr="00A542CD">
        <w:t>Designación de las áreas responsables ejecutoras del gasto</w:t>
      </w:r>
      <w:bookmarkEnd w:id="17"/>
    </w:p>
    <w:p w:rsidR="0007036F" w:rsidRDefault="0007036F" w:rsidP="00F66959">
      <w:pPr>
        <w:pStyle w:val="Prrafodelista"/>
        <w:ind w:left="1440"/>
        <w:jc w:val="both"/>
        <w:rPr>
          <w:bCs/>
        </w:rPr>
      </w:pPr>
    </w:p>
    <w:p w:rsidR="0007036F" w:rsidRDefault="0007036F" w:rsidP="00F66959">
      <w:pPr>
        <w:pStyle w:val="Prrafodelista"/>
        <w:ind w:left="1440"/>
        <w:jc w:val="both"/>
        <w:rPr>
          <w:bCs/>
        </w:rPr>
      </w:pPr>
      <w:r w:rsidRPr="0007036F">
        <w:rPr>
          <w:bCs/>
        </w:rPr>
        <w:t xml:space="preserve">El CENAPRED en su calidad de Instancia Solicitante y Ejecutora del PPSI, </w:t>
      </w:r>
      <w:r w:rsidR="001C7194">
        <w:rPr>
          <w:bCs/>
        </w:rPr>
        <w:t xml:space="preserve">conforme a lo dispuesto en los artículos 6, fracción XXXVI, 49 y 51 de las </w:t>
      </w:r>
      <w:r w:rsidR="00981410">
        <w:t>ROFOPREDEN</w:t>
      </w:r>
      <w:r w:rsidR="001C7194">
        <w:rPr>
          <w:bCs/>
        </w:rPr>
        <w:t>.</w:t>
      </w:r>
    </w:p>
    <w:p w:rsidR="0007036F" w:rsidRDefault="00A542CD" w:rsidP="00F66959">
      <w:pPr>
        <w:pStyle w:val="Ttulo2"/>
        <w:numPr>
          <w:ilvl w:val="0"/>
          <w:numId w:val="13"/>
        </w:numPr>
        <w:jc w:val="both"/>
      </w:pPr>
      <w:bookmarkStart w:id="18" w:name="_Toc17374438"/>
      <w:r w:rsidRPr="00A542CD">
        <w:t>Disposición de fondos bancarios o documentos equivalentes, que certifiquen que los recursos de los responsables designados y/o ejecutores de gasto</w:t>
      </w:r>
      <w:bookmarkEnd w:id="18"/>
    </w:p>
    <w:p w:rsidR="0007036F" w:rsidRDefault="0007036F" w:rsidP="00F66959">
      <w:pPr>
        <w:pStyle w:val="Prrafodelista"/>
        <w:ind w:left="1440"/>
        <w:jc w:val="both"/>
        <w:rPr>
          <w:bCs/>
        </w:rPr>
      </w:pPr>
    </w:p>
    <w:p w:rsidR="0007036F" w:rsidRDefault="0007036F" w:rsidP="00F66959">
      <w:pPr>
        <w:pStyle w:val="Prrafodelista"/>
        <w:ind w:left="1440"/>
        <w:jc w:val="both"/>
        <w:rPr>
          <w:bCs/>
        </w:rPr>
      </w:pPr>
      <w:r w:rsidRPr="0007036F">
        <w:rPr>
          <w:bCs/>
        </w:rPr>
        <w:t xml:space="preserve">A continuación se muestra la relación de pagos efectuados por </w:t>
      </w:r>
      <w:r w:rsidR="00AB4C0A">
        <w:rPr>
          <w:bCs/>
        </w:rPr>
        <w:t xml:space="preserve">el </w:t>
      </w:r>
      <w:r w:rsidR="00981410">
        <w:rPr>
          <w:bCs/>
        </w:rPr>
        <w:t>BANOBRAS</w:t>
      </w:r>
      <w:r w:rsidRPr="0007036F">
        <w:rPr>
          <w:bCs/>
        </w:rPr>
        <w:t>, por cuenta y orden del CENAPRED en ejercicio de los recursos autorizados</w:t>
      </w:r>
      <w:r w:rsidR="00924C98">
        <w:rPr>
          <w:bCs/>
        </w:rPr>
        <w:t xml:space="preserve"> (Ver Anexo Aplicación de los recursos)</w:t>
      </w:r>
      <w:r w:rsidRPr="0007036F">
        <w:rPr>
          <w:bCs/>
        </w:rPr>
        <w:t>:</w:t>
      </w:r>
    </w:p>
    <w:p w:rsidR="00AB4C0A" w:rsidRDefault="00AB4C0A" w:rsidP="00F66959">
      <w:pPr>
        <w:pStyle w:val="Prrafodelista"/>
        <w:ind w:left="1440"/>
        <w:jc w:val="both"/>
        <w:rPr>
          <w:bCs/>
        </w:rPr>
      </w:pPr>
    </w:p>
    <w:p w:rsidR="001472A5" w:rsidRDefault="001472A5" w:rsidP="00F66959">
      <w:pPr>
        <w:pStyle w:val="Prrafodelista"/>
        <w:ind w:left="1440"/>
        <w:jc w:val="both"/>
        <w:rPr>
          <w:bCs/>
        </w:rPr>
      </w:pPr>
    </w:p>
    <w:p w:rsidR="001472A5" w:rsidRDefault="001472A5" w:rsidP="00F66959">
      <w:pPr>
        <w:pStyle w:val="Prrafodelista"/>
        <w:ind w:left="1440"/>
        <w:jc w:val="both"/>
        <w:rPr>
          <w:bCs/>
        </w:rPr>
      </w:pPr>
    </w:p>
    <w:p w:rsidR="001472A5" w:rsidRDefault="001472A5" w:rsidP="00F66959">
      <w:pPr>
        <w:pStyle w:val="Prrafodelista"/>
        <w:ind w:left="1440"/>
        <w:jc w:val="both"/>
        <w:rPr>
          <w:bCs/>
        </w:rPr>
      </w:pPr>
    </w:p>
    <w:tbl>
      <w:tblPr>
        <w:tblStyle w:val="Tablaconcuadrcula"/>
        <w:tblW w:w="0" w:type="auto"/>
        <w:tblInd w:w="1242" w:type="dxa"/>
        <w:tblLook w:val="04A0" w:firstRow="1" w:lastRow="0" w:firstColumn="1" w:lastColumn="0" w:noHBand="0" w:noVBand="1"/>
      </w:tblPr>
      <w:tblGrid>
        <w:gridCol w:w="1721"/>
        <w:gridCol w:w="1522"/>
        <w:gridCol w:w="1523"/>
        <w:gridCol w:w="1523"/>
        <w:gridCol w:w="1523"/>
      </w:tblGrid>
      <w:tr w:rsidR="0007036F" w:rsidRPr="00650A30" w:rsidTr="0007036F">
        <w:tc>
          <w:tcPr>
            <w:tcW w:w="7812" w:type="dxa"/>
            <w:gridSpan w:val="5"/>
            <w:shd w:val="clear" w:color="auto" w:fill="A6A6A6" w:themeFill="background1" w:themeFillShade="A6"/>
          </w:tcPr>
          <w:p w:rsidR="0007036F" w:rsidRPr="00650A30" w:rsidRDefault="0007036F" w:rsidP="00F66959">
            <w:pPr>
              <w:pStyle w:val="Prrafodelista"/>
              <w:ind w:left="0"/>
              <w:jc w:val="center"/>
              <w:rPr>
                <w:rFonts w:ascii="Calibri" w:hAnsi="Calibri"/>
                <w:b/>
                <w:bCs/>
                <w:sz w:val="18"/>
                <w:szCs w:val="18"/>
              </w:rPr>
            </w:pPr>
            <w:r w:rsidRPr="00650A30">
              <w:rPr>
                <w:rFonts w:ascii="Calibri" w:hAnsi="Calibri"/>
                <w:b/>
                <w:bCs/>
                <w:sz w:val="18"/>
                <w:szCs w:val="18"/>
              </w:rPr>
              <w:lastRenderedPageBreak/>
              <w:t>PROYECTO: “</w:t>
            </w:r>
            <w:r w:rsidR="00CB2B73" w:rsidRPr="00650A30">
              <w:rPr>
                <w:rFonts w:ascii="Calibri" w:hAnsi="Calibri"/>
                <w:b/>
                <w:bCs/>
                <w:sz w:val="18"/>
                <w:szCs w:val="18"/>
              </w:rPr>
              <w:t>DESARROLLO DE ALGORITMOS DE PROCESAMIENTO DE IMÁGENES SATELITALES GOES_16 PARA SU INCLUSIÓN EN EL ATLAS NACIONAL DE RIESGOS</w:t>
            </w:r>
            <w:r w:rsidRPr="00650A30">
              <w:rPr>
                <w:rFonts w:ascii="Calibri" w:hAnsi="Calibri"/>
                <w:b/>
                <w:bCs/>
                <w:sz w:val="18"/>
                <w:szCs w:val="18"/>
              </w:rPr>
              <w:t>” ACUERDO: E.V.04/2017</w:t>
            </w:r>
          </w:p>
        </w:tc>
      </w:tr>
      <w:tr w:rsidR="0007036F" w:rsidRPr="00650A30" w:rsidTr="0007036F">
        <w:tc>
          <w:tcPr>
            <w:tcW w:w="1721" w:type="dxa"/>
            <w:vAlign w:val="center"/>
          </w:tcPr>
          <w:p w:rsidR="0007036F" w:rsidRPr="009115A6" w:rsidRDefault="00BD52C6" w:rsidP="00222785">
            <w:pPr>
              <w:pStyle w:val="Prrafodelista"/>
              <w:ind w:left="0"/>
              <w:jc w:val="center"/>
              <w:rPr>
                <w:rFonts w:ascii="Calibri" w:hAnsi="Calibri"/>
                <w:b/>
                <w:bCs/>
                <w:sz w:val="18"/>
                <w:szCs w:val="18"/>
              </w:rPr>
            </w:pPr>
            <w:r w:rsidRPr="009115A6">
              <w:rPr>
                <w:rFonts w:ascii="Calibri" w:hAnsi="Calibri"/>
                <w:b/>
                <w:bCs/>
                <w:sz w:val="18"/>
                <w:szCs w:val="18"/>
              </w:rPr>
              <w:t>BENEFICIARIO</w:t>
            </w:r>
          </w:p>
        </w:tc>
        <w:tc>
          <w:tcPr>
            <w:tcW w:w="1522" w:type="dxa"/>
            <w:vAlign w:val="center"/>
          </w:tcPr>
          <w:p w:rsidR="0007036F" w:rsidRPr="009115A6" w:rsidRDefault="0007036F" w:rsidP="00222785">
            <w:pPr>
              <w:pStyle w:val="Prrafodelista"/>
              <w:ind w:left="0"/>
              <w:jc w:val="center"/>
              <w:rPr>
                <w:rFonts w:ascii="Calibri" w:hAnsi="Calibri"/>
                <w:b/>
                <w:bCs/>
                <w:sz w:val="18"/>
                <w:szCs w:val="18"/>
              </w:rPr>
            </w:pPr>
            <w:r w:rsidRPr="009115A6">
              <w:rPr>
                <w:rFonts w:ascii="Calibri" w:hAnsi="Calibri"/>
                <w:b/>
                <w:bCs/>
                <w:sz w:val="18"/>
                <w:szCs w:val="18"/>
              </w:rPr>
              <w:t>No. DE FACTURA</w:t>
            </w:r>
          </w:p>
        </w:tc>
        <w:tc>
          <w:tcPr>
            <w:tcW w:w="1523" w:type="dxa"/>
            <w:vAlign w:val="center"/>
          </w:tcPr>
          <w:p w:rsidR="0007036F" w:rsidRPr="009115A6" w:rsidRDefault="0007036F" w:rsidP="00222785">
            <w:pPr>
              <w:pStyle w:val="Prrafodelista"/>
              <w:ind w:left="0"/>
              <w:jc w:val="center"/>
              <w:rPr>
                <w:rFonts w:ascii="Calibri" w:hAnsi="Calibri"/>
                <w:b/>
                <w:bCs/>
                <w:sz w:val="18"/>
                <w:szCs w:val="18"/>
              </w:rPr>
            </w:pPr>
            <w:r w:rsidRPr="009115A6">
              <w:rPr>
                <w:rFonts w:ascii="Calibri" w:hAnsi="Calibri"/>
                <w:b/>
                <w:bCs/>
                <w:sz w:val="18"/>
                <w:szCs w:val="18"/>
              </w:rPr>
              <w:t>BANCO</w:t>
            </w:r>
          </w:p>
        </w:tc>
        <w:tc>
          <w:tcPr>
            <w:tcW w:w="1523" w:type="dxa"/>
            <w:vAlign w:val="center"/>
          </w:tcPr>
          <w:p w:rsidR="0007036F" w:rsidRPr="009115A6" w:rsidRDefault="0090374E" w:rsidP="00222785">
            <w:pPr>
              <w:pStyle w:val="Prrafodelista"/>
              <w:ind w:left="0"/>
              <w:jc w:val="center"/>
              <w:rPr>
                <w:rFonts w:ascii="Calibri" w:hAnsi="Calibri"/>
                <w:b/>
                <w:bCs/>
                <w:sz w:val="18"/>
                <w:szCs w:val="18"/>
              </w:rPr>
            </w:pPr>
            <w:r w:rsidRPr="009115A6">
              <w:rPr>
                <w:rFonts w:ascii="Calibri" w:hAnsi="Calibri"/>
                <w:b/>
                <w:bCs/>
                <w:sz w:val="18"/>
                <w:szCs w:val="18"/>
              </w:rPr>
              <w:t>MONTO EJECUTADO</w:t>
            </w:r>
          </w:p>
        </w:tc>
        <w:tc>
          <w:tcPr>
            <w:tcW w:w="1523" w:type="dxa"/>
            <w:vAlign w:val="center"/>
          </w:tcPr>
          <w:p w:rsidR="0007036F" w:rsidRPr="009115A6" w:rsidRDefault="0007036F" w:rsidP="00222785">
            <w:pPr>
              <w:pStyle w:val="Prrafodelista"/>
              <w:ind w:left="0"/>
              <w:jc w:val="center"/>
              <w:rPr>
                <w:rFonts w:ascii="Calibri" w:hAnsi="Calibri"/>
                <w:b/>
                <w:bCs/>
                <w:sz w:val="18"/>
                <w:szCs w:val="18"/>
              </w:rPr>
            </w:pPr>
            <w:r w:rsidRPr="009115A6">
              <w:rPr>
                <w:rFonts w:ascii="Calibri" w:hAnsi="Calibri"/>
                <w:b/>
                <w:bCs/>
                <w:sz w:val="18"/>
                <w:szCs w:val="18"/>
              </w:rPr>
              <w:t>FECHA DE PAGO</w:t>
            </w:r>
          </w:p>
        </w:tc>
      </w:tr>
      <w:tr w:rsidR="0007036F" w:rsidRPr="00650A30" w:rsidTr="002E3F4B">
        <w:tc>
          <w:tcPr>
            <w:tcW w:w="1721" w:type="dxa"/>
            <w:vAlign w:val="center"/>
          </w:tcPr>
          <w:p w:rsidR="0007036F" w:rsidRPr="00650A30" w:rsidRDefault="00BD52C6" w:rsidP="00F66959">
            <w:pPr>
              <w:pStyle w:val="Prrafodelista"/>
              <w:ind w:left="0"/>
              <w:jc w:val="center"/>
              <w:rPr>
                <w:rFonts w:ascii="Calibri" w:hAnsi="Calibri"/>
                <w:bCs/>
                <w:sz w:val="18"/>
                <w:szCs w:val="18"/>
              </w:rPr>
            </w:pPr>
            <w:r w:rsidRPr="00650A30">
              <w:rPr>
                <w:rFonts w:ascii="Calibri" w:hAnsi="Calibri"/>
                <w:bCs/>
                <w:sz w:val="18"/>
                <w:szCs w:val="18"/>
              </w:rPr>
              <w:t>Universidad Nacional Autónoma de México</w:t>
            </w:r>
          </w:p>
        </w:tc>
        <w:tc>
          <w:tcPr>
            <w:tcW w:w="1522" w:type="dxa"/>
            <w:vAlign w:val="center"/>
          </w:tcPr>
          <w:p w:rsidR="0007036F" w:rsidRPr="00650A30" w:rsidRDefault="00A1000B" w:rsidP="00F66959">
            <w:pPr>
              <w:pStyle w:val="Prrafodelista"/>
              <w:ind w:left="0"/>
              <w:jc w:val="center"/>
              <w:rPr>
                <w:rFonts w:ascii="Calibri" w:hAnsi="Calibri"/>
                <w:bCs/>
                <w:sz w:val="18"/>
                <w:szCs w:val="18"/>
              </w:rPr>
            </w:pPr>
            <w:r>
              <w:rPr>
                <w:rFonts w:ascii="Calibri" w:hAnsi="Calibri"/>
                <w:bCs/>
                <w:sz w:val="18"/>
                <w:szCs w:val="18"/>
              </w:rPr>
              <w:t>DBGABF/1654</w:t>
            </w:r>
          </w:p>
        </w:tc>
        <w:tc>
          <w:tcPr>
            <w:tcW w:w="1523" w:type="dxa"/>
            <w:vAlign w:val="center"/>
          </w:tcPr>
          <w:p w:rsidR="0007036F" w:rsidRPr="00650A30" w:rsidRDefault="00A1000B" w:rsidP="00F66959">
            <w:pPr>
              <w:pStyle w:val="Prrafodelista"/>
              <w:ind w:left="0"/>
              <w:jc w:val="center"/>
              <w:rPr>
                <w:rFonts w:ascii="Calibri" w:hAnsi="Calibri"/>
                <w:bCs/>
                <w:sz w:val="18"/>
                <w:szCs w:val="18"/>
              </w:rPr>
            </w:pPr>
            <w:r>
              <w:rPr>
                <w:rFonts w:ascii="Calibri" w:hAnsi="Calibri"/>
                <w:bCs/>
                <w:sz w:val="18"/>
                <w:szCs w:val="18"/>
              </w:rPr>
              <w:t>BBVA BANCOMER, S.A.</w:t>
            </w:r>
          </w:p>
        </w:tc>
        <w:tc>
          <w:tcPr>
            <w:tcW w:w="1523" w:type="dxa"/>
            <w:vAlign w:val="center"/>
          </w:tcPr>
          <w:p w:rsidR="0007036F" w:rsidRPr="00650A30" w:rsidRDefault="0007036F" w:rsidP="00F66959">
            <w:pPr>
              <w:pStyle w:val="Prrafodelista"/>
              <w:ind w:left="0"/>
              <w:jc w:val="center"/>
              <w:rPr>
                <w:rFonts w:ascii="Calibri" w:hAnsi="Calibri"/>
                <w:bCs/>
                <w:sz w:val="18"/>
                <w:szCs w:val="18"/>
              </w:rPr>
            </w:pPr>
            <w:r w:rsidRPr="00650A30">
              <w:rPr>
                <w:rFonts w:ascii="Calibri" w:hAnsi="Calibri"/>
                <w:bCs/>
                <w:sz w:val="18"/>
                <w:szCs w:val="18"/>
              </w:rPr>
              <w:t>$</w:t>
            </w:r>
            <w:r w:rsidR="00BD52C6" w:rsidRPr="00650A30">
              <w:rPr>
                <w:rFonts w:ascii="Calibri" w:hAnsi="Calibri"/>
                <w:bCs/>
                <w:sz w:val="18"/>
                <w:szCs w:val="18"/>
              </w:rPr>
              <w:t>125,000.00</w:t>
            </w:r>
          </w:p>
        </w:tc>
        <w:tc>
          <w:tcPr>
            <w:tcW w:w="1523" w:type="dxa"/>
            <w:vAlign w:val="center"/>
          </w:tcPr>
          <w:p w:rsidR="0007036F" w:rsidRPr="00650A30" w:rsidRDefault="00BD52C6" w:rsidP="00F66959">
            <w:pPr>
              <w:pStyle w:val="Prrafodelista"/>
              <w:ind w:left="0"/>
              <w:jc w:val="center"/>
              <w:rPr>
                <w:rFonts w:ascii="Calibri" w:hAnsi="Calibri"/>
                <w:bCs/>
                <w:sz w:val="18"/>
                <w:szCs w:val="18"/>
              </w:rPr>
            </w:pPr>
            <w:r w:rsidRPr="00650A30">
              <w:rPr>
                <w:rFonts w:ascii="Calibri" w:hAnsi="Calibri"/>
                <w:bCs/>
                <w:sz w:val="18"/>
                <w:szCs w:val="18"/>
              </w:rPr>
              <w:t>07</w:t>
            </w:r>
            <w:r w:rsidR="0007036F" w:rsidRPr="00650A30">
              <w:rPr>
                <w:rFonts w:ascii="Calibri" w:hAnsi="Calibri"/>
                <w:bCs/>
                <w:sz w:val="18"/>
                <w:szCs w:val="18"/>
              </w:rPr>
              <w:t>-DICIEMBRE-2018</w:t>
            </w:r>
          </w:p>
        </w:tc>
      </w:tr>
      <w:tr w:rsidR="00BD52C6" w:rsidRPr="00650A30" w:rsidTr="002E3F4B">
        <w:tc>
          <w:tcPr>
            <w:tcW w:w="1721" w:type="dxa"/>
          </w:tcPr>
          <w:p w:rsidR="00BD52C6" w:rsidRPr="00650A30" w:rsidRDefault="00BD52C6" w:rsidP="00F66959">
            <w:pPr>
              <w:jc w:val="center"/>
              <w:rPr>
                <w:rFonts w:ascii="Calibri" w:hAnsi="Calibri"/>
              </w:rPr>
            </w:pPr>
            <w:r w:rsidRPr="00650A30">
              <w:rPr>
                <w:rFonts w:ascii="Calibri" w:hAnsi="Calibri"/>
                <w:bCs/>
                <w:sz w:val="18"/>
                <w:szCs w:val="18"/>
              </w:rPr>
              <w:t>Universidad Nacional Autónoma de México</w:t>
            </w:r>
          </w:p>
        </w:tc>
        <w:tc>
          <w:tcPr>
            <w:tcW w:w="1522" w:type="dxa"/>
            <w:vAlign w:val="center"/>
          </w:tcPr>
          <w:p w:rsidR="00BD52C6" w:rsidRPr="00650A30" w:rsidRDefault="00E4786E" w:rsidP="00F66959">
            <w:pPr>
              <w:pStyle w:val="Prrafodelista"/>
              <w:ind w:left="0"/>
              <w:jc w:val="center"/>
              <w:rPr>
                <w:rFonts w:ascii="Calibri" w:hAnsi="Calibri"/>
                <w:bCs/>
                <w:sz w:val="18"/>
                <w:szCs w:val="18"/>
              </w:rPr>
            </w:pPr>
            <w:r>
              <w:rPr>
                <w:rFonts w:ascii="Calibri" w:hAnsi="Calibri"/>
                <w:bCs/>
                <w:sz w:val="18"/>
                <w:szCs w:val="18"/>
              </w:rPr>
              <w:t>DBGABF/1663</w:t>
            </w:r>
          </w:p>
        </w:tc>
        <w:tc>
          <w:tcPr>
            <w:tcW w:w="1523" w:type="dxa"/>
            <w:vAlign w:val="center"/>
          </w:tcPr>
          <w:p w:rsidR="00BD52C6" w:rsidRPr="00650A30" w:rsidRDefault="00E4786E" w:rsidP="00F66959">
            <w:pPr>
              <w:pStyle w:val="Prrafodelista"/>
              <w:ind w:left="0"/>
              <w:jc w:val="center"/>
              <w:rPr>
                <w:rFonts w:ascii="Calibri" w:hAnsi="Calibri"/>
                <w:bCs/>
                <w:sz w:val="18"/>
                <w:szCs w:val="18"/>
              </w:rPr>
            </w:pPr>
            <w:r>
              <w:rPr>
                <w:rFonts w:ascii="Calibri" w:hAnsi="Calibri"/>
                <w:bCs/>
                <w:sz w:val="18"/>
                <w:szCs w:val="18"/>
              </w:rPr>
              <w:t>BBVA BANCOMER, S.A.</w:t>
            </w:r>
          </w:p>
        </w:tc>
        <w:tc>
          <w:tcPr>
            <w:tcW w:w="1523" w:type="dxa"/>
            <w:vAlign w:val="center"/>
          </w:tcPr>
          <w:p w:rsidR="00BD52C6" w:rsidRPr="00650A30" w:rsidRDefault="00BD52C6" w:rsidP="00F66959">
            <w:pPr>
              <w:pStyle w:val="Prrafodelista"/>
              <w:ind w:left="0"/>
              <w:jc w:val="center"/>
              <w:rPr>
                <w:rFonts w:ascii="Calibri" w:hAnsi="Calibri"/>
                <w:bCs/>
                <w:sz w:val="18"/>
                <w:szCs w:val="18"/>
              </w:rPr>
            </w:pPr>
            <w:r w:rsidRPr="00650A30">
              <w:rPr>
                <w:rFonts w:ascii="Calibri" w:hAnsi="Calibri"/>
                <w:bCs/>
                <w:sz w:val="18"/>
                <w:szCs w:val="18"/>
              </w:rPr>
              <w:t>$440,000.00</w:t>
            </w:r>
          </w:p>
        </w:tc>
        <w:tc>
          <w:tcPr>
            <w:tcW w:w="1523" w:type="dxa"/>
            <w:vAlign w:val="center"/>
          </w:tcPr>
          <w:p w:rsidR="00BD52C6" w:rsidRPr="00650A30" w:rsidRDefault="00BD52C6" w:rsidP="00F66959">
            <w:pPr>
              <w:jc w:val="center"/>
              <w:rPr>
                <w:rFonts w:ascii="Calibri" w:hAnsi="Calibri"/>
              </w:rPr>
            </w:pPr>
            <w:r w:rsidRPr="00650A30">
              <w:rPr>
                <w:rFonts w:ascii="Calibri" w:hAnsi="Calibri"/>
                <w:bCs/>
                <w:sz w:val="18"/>
                <w:szCs w:val="18"/>
              </w:rPr>
              <w:t>21-DICIEMBRE-2018</w:t>
            </w:r>
          </w:p>
        </w:tc>
      </w:tr>
      <w:tr w:rsidR="00BD52C6" w:rsidRPr="00650A30" w:rsidTr="002E3F4B">
        <w:tc>
          <w:tcPr>
            <w:tcW w:w="1721" w:type="dxa"/>
          </w:tcPr>
          <w:p w:rsidR="00BD52C6" w:rsidRPr="00650A30" w:rsidRDefault="00BD52C6" w:rsidP="00F66959">
            <w:pPr>
              <w:jc w:val="center"/>
              <w:rPr>
                <w:rFonts w:ascii="Calibri" w:hAnsi="Calibri"/>
              </w:rPr>
            </w:pPr>
            <w:r w:rsidRPr="00650A30">
              <w:rPr>
                <w:rFonts w:ascii="Calibri" w:hAnsi="Calibri"/>
                <w:bCs/>
                <w:sz w:val="18"/>
                <w:szCs w:val="18"/>
              </w:rPr>
              <w:t>Universidad Nacional Autónoma de México</w:t>
            </w:r>
          </w:p>
        </w:tc>
        <w:tc>
          <w:tcPr>
            <w:tcW w:w="1522" w:type="dxa"/>
            <w:vAlign w:val="center"/>
          </w:tcPr>
          <w:p w:rsidR="00BD52C6" w:rsidRPr="00650A30" w:rsidRDefault="002E3F4B" w:rsidP="00F66959">
            <w:pPr>
              <w:pStyle w:val="Prrafodelista"/>
              <w:ind w:left="0"/>
              <w:jc w:val="center"/>
              <w:rPr>
                <w:rFonts w:ascii="Calibri" w:hAnsi="Calibri"/>
                <w:bCs/>
                <w:sz w:val="18"/>
                <w:szCs w:val="18"/>
              </w:rPr>
            </w:pPr>
            <w:r>
              <w:rPr>
                <w:rFonts w:ascii="Calibri" w:hAnsi="Calibri"/>
                <w:bCs/>
                <w:sz w:val="18"/>
                <w:szCs w:val="18"/>
              </w:rPr>
              <w:t>DBGABF/1712</w:t>
            </w:r>
          </w:p>
        </w:tc>
        <w:tc>
          <w:tcPr>
            <w:tcW w:w="1523" w:type="dxa"/>
            <w:vAlign w:val="center"/>
          </w:tcPr>
          <w:p w:rsidR="00BD52C6" w:rsidRPr="00650A30" w:rsidRDefault="002E3F4B" w:rsidP="00F66959">
            <w:pPr>
              <w:pStyle w:val="Prrafodelista"/>
              <w:ind w:left="0"/>
              <w:jc w:val="center"/>
              <w:rPr>
                <w:rFonts w:ascii="Calibri" w:hAnsi="Calibri"/>
                <w:bCs/>
                <w:sz w:val="18"/>
                <w:szCs w:val="18"/>
              </w:rPr>
            </w:pPr>
            <w:r>
              <w:rPr>
                <w:rFonts w:ascii="Calibri" w:hAnsi="Calibri"/>
                <w:bCs/>
                <w:sz w:val="18"/>
                <w:szCs w:val="18"/>
              </w:rPr>
              <w:t>BBVA BANCOMER, S.A.</w:t>
            </w:r>
          </w:p>
        </w:tc>
        <w:tc>
          <w:tcPr>
            <w:tcW w:w="1523" w:type="dxa"/>
            <w:vAlign w:val="center"/>
          </w:tcPr>
          <w:p w:rsidR="00BD52C6" w:rsidRPr="00650A30" w:rsidRDefault="00BD52C6" w:rsidP="00F66959">
            <w:pPr>
              <w:pStyle w:val="Prrafodelista"/>
              <w:ind w:left="0"/>
              <w:jc w:val="center"/>
              <w:rPr>
                <w:rFonts w:ascii="Calibri" w:hAnsi="Calibri"/>
                <w:bCs/>
                <w:sz w:val="18"/>
                <w:szCs w:val="18"/>
              </w:rPr>
            </w:pPr>
            <w:r w:rsidRPr="00650A30">
              <w:rPr>
                <w:rFonts w:ascii="Calibri" w:hAnsi="Calibri"/>
                <w:bCs/>
                <w:sz w:val="18"/>
                <w:szCs w:val="18"/>
              </w:rPr>
              <w:t>$335,000.00</w:t>
            </w:r>
          </w:p>
        </w:tc>
        <w:tc>
          <w:tcPr>
            <w:tcW w:w="1523" w:type="dxa"/>
            <w:vAlign w:val="center"/>
          </w:tcPr>
          <w:p w:rsidR="00BD52C6" w:rsidRPr="00650A30" w:rsidRDefault="00BD52C6" w:rsidP="00F66959">
            <w:pPr>
              <w:jc w:val="center"/>
              <w:rPr>
                <w:rFonts w:ascii="Calibri" w:hAnsi="Calibri"/>
              </w:rPr>
            </w:pPr>
            <w:r w:rsidRPr="00650A30">
              <w:rPr>
                <w:rFonts w:ascii="Calibri" w:hAnsi="Calibri"/>
                <w:bCs/>
                <w:sz w:val="18"/>
                <w:szCs w:val="18"/>
              </w:rPr>
              <w:t>30-MAYO-2019</w:t>
            </w:r>
          </w:p>
        </w:tc>
      </w:tr>
      <w:tr w:rsidR="00F66959" w:rsidRPr="00650A30" w:rsidTr="002E3F4B">
        <w:tc>
          <w:tcPr>
            <w:tcW w:w="1721" w:type="dxa"/>
          </w:tcPr>
          <w:p w:rsidR="00F66959" w:rsidRPr="00650A30" w:rsidRDefault="00F66959" w:rsidP="00F66959">
            <w:pPr>
              <w:jc w:val="center"/>
              <w:rPr>
                <w:rFonts w:ascii="Calibri" w:hAnsi="Calibri"/>
                <w:bCs/>
                <w:sz w:val="18"/>
                <w:szCs w:val="18"/>
              </w:rPr>
            </w:pPr>
            <w:r w:rsidRPr="00650A30">
              <w:rPr>
                <w:rFonts w:ascii="Calibri" w:hAnsi="Calibri"/>
                <w:bCs/>
                <w:sz w:val="18"/>
                <w:szCs w:val="18"/>
              </w:rPr>
              <w:t>Universidad Nacional Autónoma de México</w:t>
            </w:r>
          </w:p>
        </w:tc>
        <w:tc>
          <w:tcPr>
            <w:tcW w:w="1522" w:type="dxa"/>
            <w:vAlign w:val="center"/>
          </w:tcPr>
          <w:p w:rsidR="00F66959" w:rsidRPr="00650A30" w:rsidRDefault="00F66959" w:rsidP="00F66959">
            <w:pPr>
              <w:pStyle w:val="Prrafodelista"/>
              <w:ind w:left="0"/>
              <w:jc w:val="center"/>
              <w:rPr>
                <w:rFonts w:ascii="Calibri" w:hAnsi="Calibri"/>
                <w:bCs/>
                <w:sz w:val="18"/>
                <w:szCs w:val="18"/>
              </w:rPr>
            </w:pPr>
            <w:r>
              <w:rPr>
                <w:rFonts w:ascii="Calibri" w:hAnsi="Calibri"/>
                <w:bCs/>
                <w:sz w:val="18"/>
                <w:szCs w:val="18"/>
              </w:rPr>
              <w:t>DBGABF/1718</w:t>
            </w:r>
          </w:p>
        </w:tc>
        <w:tc>
          <w:tcPr>
            <w:tcW w:w="1523" w:type="dxa"/>
            <w:vAlign w:val="center"/>
          </w:tcPr>
          <w:p w:rsidR="00F66959" w:rsidRPr="00650A30" w:rsidRDefault="00F66959" w:rsidP="00F66959">
            <w:pPr>
              <w:pStyle w:val="Prrafodelista"/>
              <w:ind w:left="0"/>
              <w:jc w:val="center"/>
              <w:rPr>
                <w:rFonts w:ascii="Calibri" w:hAnsi="Calibri"/>
                <w:bCs/>
                <w:sz w:val="18"/>
                <w:szCs w:val="18"/>
              </w:rPr>
            </w:pPr>
            <w:r>
              <w:rPr>
                <w:rFonts w:ascii="Calibri" w:hAnsi="Calibri"/>
                <w:bCs/>
                <w:sz w:val="18"/>
                <w:szCs w:val="18"/>
              </w:rPr>
              <w:t>BBVA BANCOMER, S.A.</w:t>
            </w:r>
          </w:p>
        </w:tc>
        <w:tc>
          <w:tcPr>
            <w:tcW w:w="1523" w:type="dxa"/>
            <w:vAlign w:val="center"/>
          </w:tcPr>
          <w:p w:rsidR="00F66959" w:rsidRPr="00650A30" w:rsidRDefault="00F66959" w:rsidP="00F66959">
            <w:pPr>
              <w:pStyle w:val="Prrafodelista"/>
              <w:ind w:left="0"/>
              <w:jc w:val="center"/>
              <w:rPr>
                <w:rFonts w:ascii="Calibri" w:hAnsi="Calibri"/>
                <w:bCs/>
                <w:sz w:val="18"/>
                <w:szCs w:val="18"/>
              </w:rPr>
            </w:pPr>
            <w:r w:rsidRPr="00650A30">
              <w:rPr>
                <w:rFonts w:ascii="Calibri" w:hAnsi="Calibri"/>
                <w:bCs/>
                <w:sz w:val="18"/>
                <w:szCs w:val="18"/>
              </w:rPr>
              <w:t>$100,000.00</w:t>
            </w:r>
          </w:p>
        </w:tc>
        <w:tc>
          <w:tcPr>
            <w:tcW w:w="1523" w:type="dxa"/>
            <w:vAlign w:val="center"/>
          </w:tcPr>
          <w:p w:rsidR="00F66959" w:rsidRPr="00650A30" w:rsidRDefault="00F66959" w:rsidP="00F66959">
            <w:pPr>
              <w:jc w:val="center"/>
              <w:rPr>
                <w:rFonts w:ascii="Calibri" w:hAnsi="Calibri"/>
              </w:rPr>
            </w:pPr>
            <w:r w:rsidRPr="00650A30">
              <w:rPr>
                <w:rFonts w:ascii="Calibri" w:hAnsi="Calibri"/>
                <w:bCs/>
                <w:sz w:val="18"/>
                <w:szCs w:val="18"/>
              </w:rPr>
              <w:t>30-MAYO-2019</w:t>
            </w:r>
          </w:p>
        </w:tc>
      </w:tr>
    </w:tbl>
    <w:p w:rsidR="0007036F" w:rsidRDefault="0007036F" w:rsidP="00F66959">
      <w:pPr>
        <w:pStyle w:val="Prrafodelista"/>
        <w:ind w:left="1440"/>
        <w:jc w:val="both"/>
        <w:rPr>
          <w:bCs/>
        </w:rPr>
      </w:pPr>
    </w:p>
    <w:p w:rsidR="00A542CD" w:rsidRDefault="00A542CD" w:rsidP="00F66959">
      <w:pPr>
        <w:pStyle w:val="Ttulo2"/>
        <w:numPr>
          <w:ilvl w:val="0"/>
          <w:numId w:val="13"/>
        </w:numPr>
        <w:jc w:val="both"/>
      </w:pPr>
      <w:bookmarkStart w:id="19" w:name="_Toc17374439"/>
      <w:r w:rsidRPr="00A542CD">
        <w:t>Documentación soporte de la aplicación de los recursos por parte de las Instancias Autorizadas</w:t>
      </w:r>
      <w:bookmarkEnd w:id="19"/>
    </w:p>
    <w:p w:rsidR="00EB094C" w:rsidRPr="00166953" w:rsidRDefault="00EB094C" w:rsidP="00F66959">
      <w:pPr>
        <w:pStyle w:val="Prrafodelista"/>
        <w:ind w:left="1080"/>
        <w:jc w:val="both"/>
        <w:rPr>
          <w:bCs/>
          <w:lang w:val="es-ES"/>
        </w:rPr>
      </w:pPr>
    </w:p>
    <w:p w:rsidR="0007036F" w:rsidRPr="00B22306" w:rsidRDefault="00C54222" w:rsidP="00F66959">
      <w:pPr>
        <w:pStyle w:val="Prrafodelista"/>
        <w:ind w:left="1080"/>
        <w:jc w:val="both"/>
        <w:rPr>
          <w:bCs/>
        </w:rPr>
      </w:pPr>
      <w:r w:rsidRPr="008847BF">
        <w:rPr>
          <w:bCs/>
        </w:rPr>
        <w:t>La documentación soporte del ejercicio de los recursos se encuentra sustentada con las facturas recibidas por parte de la UNAM y con los oficio</w:t>
      </w:r>
      <w:r w:rsidR="00F35CBB" w:rsidRPr="008847BF">
        <w:rPr>
          <w:bCs/>
        </w:rPr>
        <w:t>s</w:t>
      </w:r>
      <w:r w:rsidRPr="008847BF">
        <w:rPr>
          <w:bCs/>
        </w:rPr>
        <w:t xml:space="preserve"> enviados al BANOBRAS, mediante los cuales se solicitaron los pagos correspondientes, mismos que son congruentes con la conciliación de pagos reportada (Ver Anexo Aplicación de los recursos).</w:t>
      </w:r>
    </w:p>
    <w:p w:rsidR="0007036F" w:rsidRDefault="0007036F" w:rsidP="00F66959">
      <w:pPr>
        <w:pStyle w:val="Prrafodelista"/>
        <w:ind w:left="1080"/>
        <w:jc w:val="both"/>
        <w:rPr>
          <w:b/>
          <w:bCs/>
          <w:highlight w:val="yellow"/>
        </w:rPr>
      </w:pPr>
    </w:p>
    <w:tbl>
      <w:tblPr>
        <w:tblStyle w:val="Tablaconcuadrcula"/>
        <w:tblW w:w="0" w:type="auto"/>
        <w:tblInd w:w="1242" w:type="dxa"/>
        <w:tblLook w:val="04A0" w:firstRow="1" w:lastRow="0" w:firstColumn="1" w:lastColumn="0" w:noHBand="0" w:noVBand="1"/>
      </w:tblPr>
      <w:tblGrid>
        <w:gridCol w:w="1534"/>
        <w:gridCol w:w="1414"/>
        <w:gridCol w:w="1363"/>
        <w:gridCol w:w="1361"/>
        <w:gridCol w:w="1347"/>
        <w:gridCol w:w="1310"/>
      </w:tblGrid>
      <w:tr w:rsidR="009115A6" w:rsidRPr="00650A30" w:rsidTr="002E0130">
        <w:tc>
          <w:tcPr>
            <w:tcW w:w="8329" w:type="dxa"/>
            <w:gridSpan w:val="6"/>
            <w:shd w:val="clear" w:color="auto" w:fill="A6A6A6" w:themeFill="background1" w:themeFillShade="A6"/>
          </w:tcPr>
          <w:p w:rsidR="009115A6" w:rsidRPr="00650A30" w:rsidRDefault="009115A6" w:rsidP="00F66959">
            <w:pPr>
              <w:pStyle w:val="Prrafodelista"/>
              <w:ind w:left="0"/>
              <w:jc w:val="center"/>
              <w:rPr>
                <w:rFonts w:ascii="Calibri" w:hAnsi="Calibri"/>
                <w:b/>
                <w:bCs/>
                <w:sz w:val="18"/>
                <w:szCs w:val="18"/>
              </w:rPr>
            </w:pPr>
            <w:r w:rsidRPr="00650A30">
              <w:rPr>
                <w:rFonts w:ascii="Calibri" w:hAnsi="Calibri"/>
                <w:b/>
                <w:bCs/>
                <w:sz w:val="18"/>
                <w:szCs w:val="18"/>
              </w:rPr>
              <w:t>PROYECTO: “DESARROLLO DE ALGORITMOS DE PROCESAMIENTO DE IMÁGENES SATELITALES GOES_16 PARA SU INCLUSIÓN EN EL ATLAS NACIONAL DE RIESGOS” ACUERDO: E.V.04/2017</w:t>
            </w:r>
          </w:p>
        </w:tc>
      </w:tr>
      <w:tr w:rsidR="009115A6" w:rsidRPr="00650A30" w:rsidTr="009115A6">
        <w:tc>
          <w:tcPr>
            <w:tcW w:w="1579" w:type="dxa"/>
            <w:vAlign w:val="center"/>
          </w:tcPr>
          <w:p w:rsidR="009115A6" w:rsidRPr="009115A6" w:rsidRDefault="009115A6" w:rsidP="00F66959">
            <w:pPr>
              <w:pStyle w:val="Prrafodelista"/>
              <w:ind w:left="0"/>
              <w:jc w:val="center"/>
              <w:rPr>
                <w:rFonts w:ascii="Calibri" w:hAnsi="Calibri"/>
                <w:b/>
                <w:bCs/>
                <w:sz w:val="18"/>
                <w:szCs w:val="18"/>
              </w:rPr>
            </w:pPr>
            <w:r w:rsidRPr="009115A6">
              <w:rPr>
                <w:rFonts w:ascii="Calibri" w:hAnsi="Calibri"/>
                <w:b/>
                <w:bCs/>
                <w:sz w:val="18"/>
                <w:szCs w:val="18"/>
              </w:rPr>
              <w:t>BENEFICIARIO</w:t>
            </w:r>
          </w:p>
        </w:tc>
        <w:tc>
          <w:tcPr>
            <w:tcW w:w="1440" w:type="dxa"/>
            <w:vAlign w:val="center"/>
          </w:tcPr>
          <w:p w:rsidR="009115A6" w:rsidRPr="009115A6" w:rsidRDefault="009115A6" w:rsidP="00F66959">
            <w:pPr>
              <w:pStyle w:val="Prrafodelista"/>
              <w:ind w:left="0"/>
              <w:jc w:val="center"/>
              <w:rPr>
                <w:rFonts w:ascii="Calibri" w:hAnsi="Calibri"/>
                <w:b/>
                <w:bCs/>
                <w:sz w:val="18"/>
                <w:szCs w:val="18"/>
              </w:rPr>
            </w:pPr>
            <w:r w:rsidRPr="009115A6">
              <w:rPr>
                <w:rFonts w:ascii="Calibri" w:hAnsi="Calibri"/>
                <w:b/>
                <w:bCs/>
                <w:sz w:val="18"/>
                <w:szCs w:val="18"/>
              </w:rPr>
              <w:t>No. DE FACTURA</w:t>
            </w:r>
          </w:p>
        </w:tc>
        <w:tc>
          <w:tcPr>
            <w:tcW w:w="1402" w:type="dxa"/>
            <w:vAlign w:val="center"/>
          </w:tcPr>
          <w:p w:rsidR="009115A6" w:rsidRPr="009115A6" w:rsidRDefault="009115A6" w:rsidP="00F66959">
            <w:pPr>
              <w:pStyle w:val="Prrafodelista"/>
              <w:ind w:left="0"/>
              <w:jc w:val="center"/>
              <w:rPr>
                <w:rFonts w:ascii="Calibri" w:hAnsi="Calibri"/>
                <w:b/>
                <w:bCs/>
                <w:sz w:val="18"/>
                <w:szCs w:val="18"/>
              </w:rPr>
            </w:pPr>
            <w:r w:rsidRPr="009115A6">
              <w:rPr>
                <w:rFonts w:ascii="Calibri" w:hAnsi="Calibri"/>
                <w:b/>
                <w:bCs/>
                <w:sz w:val="18"/>
                <w:szCs w:val="18"/>
              </w:rPr>
              <w:t>BANCO</w:t>
            </w:r>
          </w:p>
        </w:tc>
        <w:tc>
          <w:tcPr>
            <w:tcW w:w="1400" w:type="dxa"/>
            <w:vAlign w:val="center"/>
          </w:tcPr>
          <w:p w:rsidR="009115A6" w:rsidRPr="009115A6" w:rsidRDefault="009115A6" w:rsidP="00F66959">
            <w:pPr>
              <w:pStyle w:val="Prrafodelista"/>
              <w:ind w:left="0"/>
              <w:jc w:val="center"/>
              <w:rPr>
                <w:rFonts w:ascii="Calibri" w:hAnsi="Calibri"/>
                <w:b/>
                <w:bCs/>
                <w:sz w:val="18"/>
                <w:szCs w:val="18"/>
              </w:rPr>
            </w:pPr>
            <w:r>
              <w:rPr>
                <w:rFonts w:ascii="Calibri" w:hAnsi="Calibri"/>
                <w:b/>
                <w:bCs/>
                <w:sz w:val="18"/>
                <w:szCs w:val="18"/>
              </w:rPr>
              <w:t>NETO PAGADO</w:t>
            </w:r>
          </w:p>
        </w:tc>
        <w:tc>
          <w:tcPr>
            <w:tcW w:w="1390" w:type="dxa"/>
            <w:vAlign w:val="center"/>
          </w:tcPr>
          <w:p w:rsidR="009115A6" w:rsidRPr="009115A6" w:rsidRDefault="009115A6" w:rsidP="00F66959">
            <w:pPr>
              <w:pStyle w:val="Prrafodelista"/>
              <w:ind w:left="0"/>
              <w:jc w:val="center"/>
              <w:rPr>
                <w:rFonts w:ascii="Calibri" w:hAnsi="Calibri"/>
                <w:b/>
                <w:bCs/>
                <w:sz w:val="18"/>
                <w:szCs w:val="18"/>
              </w:rPr>
            </w:pPr>
            <w:r w:rsidRPr="009115A6">
              <w:rPr>
                <w:rFonts w:ascii="Calibri" w:hAnsi="Calibri"/>
                <w:b/>
                <w:bCs/>
                <w:sz w:val="18"/>
                <w:szCs w:val="18"/>
              </w:rPr>
              <w:t>FECHA DE PAGO</w:t>
            </w:r>
          </w:p>
        </w:tc>
        <w:tc>
          <w:tcPr>
            <w:tcW w:w="1118" w:type="dxa"/>
          </w:tcPr>
          <w:p w:rsidR="009115A6" w:rsidRPr="009115A6" w:rsidRDefault="009115A6" w:rsidP="00F66959">
            <w:pPr>
              <w:pStyle w:val="Prrafodelista"/>
              <w:ind w:left="0"/>
              <w:jc w:val="center"/>
              <w:rPr>
                <w:rFonts w:ascii="Calibri" w:hAnsi="Calibri"/>
                <w:b/>
                <w:bCs/>
                <w:sz w:val="18"/>
                <w:szCs w:val="18"/>
              </w:rPr>
            </w:pPr>
            <w:r>
              <w:rPr>
                <w:rFonts w:ascii="Calibri" w:hAnsi="Calibri"/>
                <w:b/>
                <w:bCs/>
                <w:sz w:val="18"/>
                <w:szCs w:val="18"/>
              </w:rPr>
              <w:t>OFICIO BANOBRAS</w:t>
            </w:r>
          </w:p>
        </w:tc>
      </w:tr>
      <w:tr w:rsidR="009115A6" w:rsidRPr="00650A30" w:rsidTr="0044650D">
        <w:tc>
          <w:tcPr>
            <w:tcW w:w="1579" w:type="dxa"/>
            <w:vAlign w:val="center"/>
          </w:tcPr>
          <w:p w:rsidR="009115A6" w:rsidRPr="00650A30" w:rsidRDefault="009115A6" w:rsidP="00F66959">
            <w:pPr>
              <w:pStyle w:val="Prrafodelista"/>
              <w:ind w:left="0"/>
              <w:jc w:val="center"/>
              <w:rPr>
                <w:rFonts w:ascii="Calibri" w:hAnsi="Calibri"/>
                <w:bCs/>
                <w:sz w:val="18"/>
                <w:szCs w:val="18"/>
              </w:rPr>
            </w:pPr>
            <w:r w:rsidRPr="00650A30">
              <w:rPr>
                <w:rFonts w:ascii="Calibri" w:hAnsi="Calibri"/>
                <w:bCs/>
                <w:sz w:val="18"/>
                <w:szCs w:val="18"/>
              </w:rPr>
              <w:t>Universidad Nacional Autónoma de México</w:t>
            </w:r>
          </w:p>
        </w:tc>
        <w:tc>
          <w:tcPr>
            <w:tcW w:w="1440" w:type="dxa"/>
            <w:vAlign w:val="center"/>
          </w:tcPr>
          <w:p w:rsidR="009115A6" w:rsidRPr="00650A30" w:rsidRDefault="009115A6" w:rsidP="00F66959">
            <w:pPr>
              <w:pStyle w:val="Prrafodelista"/>
              <w:ind w:left="0"/>
              <w:jc w:val="center"/>
              <w:rPr>
                <w:rFonts w:ascii="Calibri" w:hAnsi="Calibri"/>
                <w:bCs/>
                <w:sz w:val="18"/>
                <w:szCs w:val="18"/>
              </w:rPr>
            </w:pPr>
            <w:r>
              <w:rPr>
                <w:rFonts w:ascii="Calibri" w:hAnsi="Calibri"/>
                <w:bCs/>
                <w:sz w:val="18"/>
                <w:szCs w:val="18"/>
              </w:rPr>
              <w:t>DBGABF/1654</w:t>
            </w:r>
          </w:p>
        </w:tc>
        <w:tc>
          <w:tcPr>
            <w:tcW w:w="1402" w:type="dxa"/>
            <w:vAlign w:val="center"/>
          </w:tcPr>
          <w:p w:rsidR="009115A6" w:rsidRPr="00650A30" w:rsidRDefault="009115A6" w:rsidP="00F66959">
            <w:pPr>
              <w:pStyle w:val="Prrafodelista"/>
              <w:ind w:left="0"/>
              <w:jc w:val="center"/>
              <w:rPr>
                <w:rFonts w:ascii="Calibri" w:hAnsi="Calibri"/>
                <w:bCs/>
                <w:sz w:val="18"/>
                <w:szCs w:val="18"/>
              </w:rPr>
            </w:pPr>
            <w:r>
              <w:rPr>
                <w:rFonts w:ascii="Calibri" w:hAnsi="Calibri"/>
                <w:bCs/>
                <w:sz w:val="18"/>
                <w:szCs w:val="18"/>
              </w:rPr>
              <w:t>BBVA BANCOMER, S.A.</w:t>
            </w:r>
          </w:p>
        </w:tc>
        <w:tc>
          <w:tcPr>
            <w:tcW w:w="1400" w:type="dxa"/>
            <w:vAlign w:val="center"/>
          </w:tcPr>
          <w:p w:rsidR="009115A6" w:rsidRPr="00650A30" w:rsidRDefault="009115A6" w:rsidP="00F66959">
            <w:pPr>
              <w:pStyle w:val="Prrafodelista"/>
              <w:ind w:left="0"/>
              <w:jc w:val="center"/>
              <w:rPr>
                <w:rFonts w:ascii="Calibri" w:hAnsi="Calibri"/>
                <w:bCs/>
                <w:sz w:val="18"/>
                <w:szCs w:val="18"/>
              </w:rPr>
            </w:pPr>
            <w:r w:rsidRPr="00650A30">
              <w:rPr>
                <w:rFonts w:ascii="Calibri" w:hAnsi="Calibri"/>
                <w:bCs/>
                <w:sz w:val="18"/>
                <w:szCs w:val="18"/>
              </w:rPr>
              <w:t>$125,000.00</w:t>
            </w:r>
          </w:p>
        </w:tc>
        <w:tc>
          <w:tcPr>
            <w:tcW w:w="1390" w:type="dxa"/>
            <w:vAlign w:val="center"/>
          </w:tcPr>
          <w:p w:rsidR="009115A6" w:rsidRPr="00650A30" w:rsidRDefault="009115A6" w:rsidP="00F66959">
            <w:pPr>
              <w:pStyle w:val="Prrafodelista"/>
              <w:ind w:left="0"/>
              <w:jc w:val="center"/>
              <w:rPr>
                <w:rFonts w:ascii="Calibri" w:hAnsi="Calibri"/>
                <w:bCs/>
                <w:sz w:val="18"/>
                <w:szCs w:val="18"/>
              </w:rPr>
            </w:pPr>
            <w:r w:rsidRPr="00650A30">
              <w:rPr>
                <w:rFonts w:ascii="Calibri" w:hAnsi="Calibri"/>
                <w:bCs/>
                <w:sz w:val="18"/>
                <w:szCs w:val="18"/>
              </w:rPr>
              <w:t>07-DICIEMBRE-2018</w:t>
            </w:r>
          </w:p>
        </w:tc>
        <w:tc>
          <w:tcPr>
            <w:tcW w:w="1118" w:type="dxa"/>
            <w:vAlign w:val="center"/>
          </w:tcPr>
          <w:p w:rsidR="009115A6" w:rsidRPr="00650A30" w:rsidRDefault="0044650D" w:rsidP="00F66959">
            <w:pPr>
              <w:pStyle w:val="Prrafodelista"/>
              <w:ind w:left="0"/>
              <w:jc w:val="center"/>
              <w:rPr>
                <w:rFonts w:ascii="Calibri" w:hAnsi="Calibri"/>
                <w:bCs/>
                <w:sz w:val="18"/>
                <w:szCs w:val="18"/>
              </w:rPr>
            </w:pPr>
            <w:r>
              <w:rPr>
                <w:rFonts w:ascii="Calibri" w:hAnsi="Calibri"/>
                <w:bCs/>
                <w:sz w:val="18"/>
                <w:szCs w:val="18"/>
              </w:rPr>
              <w:t>H00-CA/836/2018</w:t>
            </w:r>
          </w:p>
        </w:tc>
      </w:tr>
      <w:tr w:rsidR="009115A6" w:rsidRPr="00650A30" w:rsidTr="0044650D">
        <w:tc>
          <w:tcPr>
            <w:tcW w:w="1579" w:type="dxa"/>
            <w:vAlign w:val="center"/>
          </w:tcPr>
          <w:p w:rsidR="009115A6" w:rsidRPr="00650A30" w:rsidRDefault="009115A6" w:rsidP="00F66959">
            <w:pPr>
              <w:jc w:val="center"/>
              <w:rPr>
                <w:rFonts w:ascii="Calibri" w:hAnsi="Calibri"/>
              </w:rPr>
            </w:pPr>
            <w:r w:rsidRPr="00650A30">
              <w:rPr>
                <w:rFonts w:ascii="Calibri" w:hAnsi="Calibri"/>
                <w:bCs/>
                <w:sz w:val="18"/>
                <w:szCs w:val="18"/>
              </w:rPr>
              <w:t>Universidad Nacional Autónoma de México</w:t>
            </w:r>
          </w:p>
        </w:tc>
        <w:tc>
          <w:tcPr>
            <w:tcW w:w="1440" w:type="dxa"/>
            <w:vAlign w:val="center"/>
          </w:tcPr>
          <w:p w:rsidR="009115A6" w:rsidRPr="00650A30" w:rsidRDefault="009115A6" w:rsidP="00F66959">
            <w:pPr>
              <w:pStyle w:val="Prrafodelista"/>
              <w:ind w:left="0"/>
              <w:jc w:val="center"/>
              <w:rPr>
                <w:rFonts w:ascii="Calibri" w:hAnsi="Calibri"/>
                <w:bCs/>
                <w:sz w:val="18"/>
                <w:szCs w:val="18"/>
              </w:rPr>
            </w:pPr>
            <w:r>
              <w:rPr>
                <w:rFonts w:ascii="Calibri" w:hAnsi="Calibri"/>
                <w:bCs/>
                <w:sz w:val="18"/>
                <w:szCs w:val="18"/>
              </w:rPr>
              <w:t>DBGABF/1663</w:t>
            </w:r>
          </w:p>
        </w:tc>
        <w:tc>
          <w:tcPr>
            <w:tcW w:w="1402" w:type="dxa"/>
            <w:vAlign w:val="center"/>
          </w:tcPr>
          <w:p w:rsidR="009115A6" w:rsidRPr="00650A30" w:rsidRDefault="009115A6" w:rsidP="00F66959">
            <w:pPr>
              <w:pStyle w:val="Prrafodelista"/>
              <w:ind w:left="0"/>
              <w:jc w:val="center"/>
              <w:rPr>
                <w:rFonts w:ascii="Calibri" w:hAnsi="Calibri"/>
                <w:bCs/>
                <w:sz w:val="18"/>
                <w:szCs w:val="18"/>
              </w:rPr>
            </w:pPr>
            <w:r>
              <w:rPr>
                <w:rFonts w:ascii="Calibri" w:hAnsi="Calibri"/>
                <w:bCs/>
                <w:sz w:val="18"/>
                <w:szCs w:val="18"/>
              </w:rPr>
              <w:t>BBVA BANCOMER, S.A.</w:t>
            </w:r>
          </w:p>
        </w:tc>
        <w:tc>
          <w:tcPr>
            <w:tcW w:w="1400" w:type="dxa"/>
            <w:vAlign w:val="center"/>
          </w:tcPr>
          <w:p w:rsidR="009115A6" w:rsidRPr="00650A30" w:rsidRDefault="009115A6" w:rsidP="00F66959">
            <w:pPr>
              <w:pStyle w:val="Prrafodelista"/>
              <w:ind w:left="0"/>
              <w:jc w:val="center"/>
              <w:rPr>
                <w:rFonts w:ascii="Calibri" w:hAnsi="Calibri"/>
                <w:bCs/>
                <w:sz w:val="18"/>
                <w:szCs w:val="18"/>
              </w:rPr>
            </w:pPr>
            <w:r w:rsidRPr="00650A30">
              <w:rPr>
                <w:rFonts w:ascii="Calibri" w:hAnsi="Calibri"/>
                <w:bCs/>
                <w:sz w:val="18"/>
                <w:szCs w:val="18"/>
              </w:rPr>
              <w:t>$440,000.00</w:t>
            </w:r>
          </w:p>
        </w:tc>
        <w:tc>
          <w:tcPr>
            <w:tcW w:w="1390" w:type="dxa"/>
            <w:vAlign w:val="center"/>
          </w:tcPr>
          <w:p w:rsidR="009115A6" w:rsidRPr="00650A30" w:rsidRDefault="009115A6" w:rsidP="00F66959">
            <w:pPr>
              <w:jc w:val="center"/>
              <w:rPr>
                <w:rFonts w:ascii="Calibri" w:hAnsi="Calibri"/>
              </w:rPr>
            </w:pPr>
            <w:r w:rsidRPr="00650A30">
              <w:rPr>
                <w:rFonts w:ascii="Calibri" w:hAnsi="Calibri"/>
                <w:bCs/>
                <w:sz w:val="18"/>
                <w:szCs w:val="18"/>
              </w:rPr>
              <w:t>21-DICIEMBRE-2018</w:t>
            </w:r>
          </w:p>
        </w:tc>
        <w:tc>
          <w:tcPr>
            <w:tcW w:w="1118" w:type="dxa"/>
            <w:vAlign w:val="center"/>
          </w:tcPr>
          <w:p w:rsidR="009115A6" w:rsidRPr="00650A30" w:rsidRDefault="0044650D" w:rsidP="00F66959">
            <w:pPr>
              <w:jc w:val="center"/>
              <w:rPr>
                <w:rFonts w:ascii="Calibri" w:hAnsi="Calibri"/>
                <w:bCs/>
                <w:sz w:val="18"/>
                <w:szCs w:val="18"/>
              </w:rPr>
            </w:pPr>
            <w:r w:rsidRPr="0044650D">
              <w:rPr>
                <w:rFonts w:ascii="Calibri" w:hAnsi="Calibri"/>
                <w:bCs/>
                <w:sz w:val="18"/>
                <w:szCs w:val="18"/>
              </w:rPr>
              <w:t>H00-CA</w:t>
            </w:r>
            <w:r>
              <w:rPr>
                <w:rFonts w:ascii="Calibri" w:hAnsi="Calibri"/>
                <w:bCs/>
                <w:sz w:val="18"/>
                <w:szCs w:val="18"/>
              </w:rPr>
              <w:t>/</w:t>
            </w:r>
            <w:r w:rsidRPr="0044650D">
              <w:rPr>
                <w:rFonts w:ascii="Calibri" w:hAnsi="Calibri"/>
                <w:bCs/>
                <w:sz w:val="18"/>
                <w:szCs w:val="18"/>
              </w:rPr>
              <w:t>869</w:t>
            </w:r>
            <w:r>
              <w:rPr>
                <w:rFonts w:ascii="Calibri" w:hAnsi="Calibri"/>
                <w:bCs/>
                <w:sz w:val="18"/>
                <w:szCs w:val="18"/>
              </w:rPr>
              <w:t>/</w:t>
            </w:r>
            <w:r w:rsidRPr="0044650D">
              <w:rPr>
                <w:rFonts w:ascii="Calibri" w:hAnsi="Calibri"/>
                <w:bCs/>
                <w:sz w:val="18"/>
                <w:szCs w:val="18"/>
              </w:rPr>
              <w:t>2018</w:t>
            </w:r>
          </w:p>
        </w:tc>
      </w:tr>
      <w:tr w:rsidR="009115A6" w:rsidRPr="00650A30" w:rsidTr="0044650D">
        <w:tc>
          <w:tcPr>
            <w:tcW w:w="1579" w:type="dxa"/>
            <w:vAlign w:val="center"/>
          </w:tcPr>
          <w:p w:rsidR="009115A6" w:rsidRPr="00650A30" w:rsidRDefault="009115A6" w:rsidP="00F66959">
            <w:pPr>
              <w:jc w:val="center"/>
              <w:rPr>
                <w:rFonts w:ascii="Calibri" w:hAnsi="Calibri"/>
              </w:rPr>
            </w:pPr>
            <w:r w:rsidRPr="00650A30">
              <w:rPr>
                <w:rFonts w:ascii="Calibri" w:hAnsi="Calibri"/>
                <w:bCs/>
                <w:sz w:val="18"/>
                <w:szCs w:val="18"/>
              </w:rPr>
              <w:t>Universidad Nacional Autónoma de México</w:t>
            </w:r>
          </w:p>
        </w:tc>
        <w:tc>
          <w:tcPr>
            <w:tcW w:w="1440" w:type="dxa"/>
            <w:vAlign w:val="center"/>
          </w:tcPr>
          <w:p w:rsidR="009115A6" w:rsidRPr="00650A30" w:rsidRDefault="009115A6" w:rsidP="00F66959">
            <w:pPr>
              <w:pStyle w:val="Prrafodelista"/>
              <w:ind w:left="0"/>
              <w:jc w:val="center"/>
              <w:rPr>
                <w:rFonts w:ascii="Calibri" w:hAnsi="Calibri"/>
                <w:bCs/>
                <w:sz w:val="18"/>
                <w:szCs w:val="18"/>
              </w:rPr>
            </w:pPr>
            <w:r>
              <w:rPr>
                <w:rFonts w:ascii="Calibri" w:hAnsi="Calibri"/>
                <w:bCs/>
                <w:sz w:val="18"/>
                <w:szCs w:val="18"/>
              </w:rPr>
              <w:t>DBGABF/1712</w:t>
            </w:r>
          </w:p>
        </w:tc>
        <w:tc>
          <w:tcPr>
            <w:tcW w:w="1402" w:type="dxa"/>
            <w:vAlign w:val="center"/>
          </w:tcPr>
          <w:p w:rsidR="009115A6" w:rsidRPr="00650A30" w:rsidRDefault="009115A6" w:rsidP="00F66959">
            <w:pPr>
              <w:pStyle w:val="Prrafodelista"/>
              <w:ind w:left="0"/>
              <w:jc w:val="center"/>
              <w:rPr>
                <w:rFonts w:ascii="Calibri" w:hAnsi="Calibri"/>
                <w:bCs/>
                <w:sz w:val="18"/>
                <w:szCs w:val="18"/>
              </w:rPr>
            </w:pPr>
            <w:r>
              <w:rPr>
                <w:rFonts w:ascii="Calibri" w:hAnsi="Calibri"/>
                <w:bCs/>
                <w:sz w:val="18"/>
                <w:szCs w:val="18"/>
              </w:rPr>
              <w:t>BBVA BANCOMER, S.A.</w:t>
            </w:r>
          </w:p>
        </w:tc>
        <w:tc>
          <w:tcPr>
            <w:tcW w:w="1400" w:type="dxa"/>
            <w:vAlign w:val="center"/>
          </w:tcPr>
          <w:p w:rsidR="009115A6" w:rsidRPr="00650A30" w:rsidRDefault="009115A6" w:rsidP="00F66959">
            <w:pPr>
              <w:pStyle w:val="Prrafodelista"/>
              <w:ind w:left="0"/>
              <w:jc w:val="center"/>
              <w:rPr>
                <w:rFonts w:ascii="Calibri" w:hAnsi="Calibri"/>
                <w:bCs/>
                <w:sz w:val="18"/>
                <w:szCs w:val="18"/>
              </w:rPr>
            </w:pPr>
            <w:r w:rsidRPr="00650A30">
              <w:rPr>
                <w:rFonts w:ascii="Calibri" w:hAnsi="Calibri"/>
                <w:bCs/>
                <w:sz w:val="18"/>
                <w:szCs w:val="18"/>
              </w:rPr>
              <w:t>$335,000.00</w:t>
            </w:r>
          </w:p>
        </w:tc>
        <w:tc>
          <w:tcPr>
            <w:tcW w:w="1390" w:type="dxa"/>
            <w:vAlign w:val="center"/>
          </w:tcPr>
          <w:p w:rsidR="009115A6" w:rsidRPr="00650A30" w:rsidRDefault="009115A6" w:rsidP="00F66959">
            <w:pPr>
              <w:jc w:val="center"/>
              <w:rPr>
                <w:rFonts w:ascii="Calibri" w:hAnsi="Calibri"/>
              </w:rPr>
            </w:pPr>
            <w:r w:rsidRPr="00650A30">
              <w:rPr>
                <w:rFonts w:ascii="Calibri" w:hAnsi="Calibri"/>
                <w:bCs/>
                <w:sz w:val="18"/>
                <w:szCs w:val="18"/>
              </w:rPr>
              <w:t>30-MAYO-2019</w:t>
            </w:r>
          </w:p>
        </w:tc>
        <w:tc>
          <w:tcPr>
            <w:tcW w:w="1118" w:type="dxa"/>
            <w:vAlign w:val="center"/>
          </w:tcPr>
          <w:p w:rsidR="009115A6" w:rsidRPr="00650A30" w:rsidRDefault="0044650D" w:rsidP="00F66959">
            <w:pPr>
              <w:jc w:val="center"/>
              <w:rPr>
                <w:rFonts w:ascii="Calibri" w:hAnsi="Calibri"/>
                <w:bCs/>
                <w:sz w:val="18"/>
                <w:szCs w:val="18"/>
              </w:rPr>
            </w:pPr>
            <w:r w:rsidRPr="0044650D">
              <w:rPr>
                <w:rFonts w:ascii="Calibri" w:hAnsi="Calibri"/>
                <w:bCs/>
                <w:sz w:val="18"/>
                <w:szCs w:val="18"/>
              </w:rPr>
              <w:t>H00-DG</w:t>
            </w:r>
            <w:r>
              <w:rPr>
                <w:rFonts w:ascii="Calibri" w:hAnsi="Calibri"/>
                <w:bCs/>
                <w:sz w:val="18"/>
                <w:szCs w:val="18"/>
              </w:rPr>
              <w:t>/</w:t>
            </w:r>
            <w:r w:rsidRPr="0044650D">
              <w:rPr>
                <w:rFonts w:ascii="Calibri" w:hAnsi="Calibri"/>
                <w:bCs/>
                <w:sz w:val="18"/>
                <w:szCs w:val="18"/>
              </w:rPr>
              <w:t>0808</w:t>
            </w:r>
            <w:r>
              <w:rPr>
                <w:rFonts w:ascii="Calibri" w:hAnsi="Calibri"/>
                <w:bCs/>
                <w:sz w:val="18"/>
                <w:szCs w:val="18"/>
              </w:rPr>
              <w:t>/</w:t>
            </w:r>
            <w:r w:rsidRPr="0044650D">
              <w:rPr>
                <w:rFonts w:ascii="Calibri" w:hAnsi="Calibri"/>
                <w:bCs/>
                <w:sz w:val="18"/>
                <w:szCs w:val="18"/>
              </w:rPr>
              <w:t>2019</w:t>
            </w:r>
          </w:p>
        </w:tc>
      </w:tr>
      <w:tr w:rsidR="009115A6" w:rsidRPr="00650A30" w:rsidTr="0044650D">
        <w:tc>
          <w:tcPr>
            <w:tcW w:w="1579" w:type="dxa"/>
            <w:vAlign w:val="center"/>
          </w:tcPr>
          <w:p w:rsidR="009115A6" w:rsidRPr="00650A30" w:rsidRDefault="009115A6" w:rsidP="00F66959">
            <w:pPr>
              <w:jc w:val="center"/>
              <w:rPr>
                <w:rFonts w:ascii="Calibri" w:hAnsi="Calibri"/>
              </w:rPr>
            </w:pPr>
            <w:r w:rsidRPr="00650A30">
              <w:rPr>
                <w:rFonts w:ascii="Calibri" w:hAnsi="Calibri"/>
                <w:bCs/>
                <w:sz w:val="18"/>
                <w:szCs w:val="18"/>
              </w:rPr>
              <w:t>Universidad Nacional Autónoma de México</w:t>
            </w:r>
          </w:p>
        </w:tc>
        <w:tc>
          <w:tcPr>
            <w:tcW w:w="1440" w:type="dxa"/>
            <w:vAlign w:val="center"/>
          </w:tcPr>
          <w:p w:rsidR="009115A6" w:rsidRPr="00650A30" w:rsidRDefault="009115A6" w:rsidP="00F66959">
            <w:pPr>
              <w:pStyle w:val="Prrafodelista"/>
              <w:ind w:left="0"/>
              <w:jc w:val="center"/>
              <w:rPr>
                <w:rFonts w:ascii="Calibri" w:hAnsi="Calibri"/>
                <w:bCs/>
                <w:sz w:val="18"/>
                <w:szCs w:val="18"/>
              </w:rPr>
            </w:pPr>
            <w:r>
              <w:rPr>
                <w:rFonts w:ascii="Calibri" w:hAnsi="Calibri"/>
                <w:bCs/>
                <w:sz w:val="18"/>
                <w:szCs w:val="18"/>
              </w:rPr>
              <w:t>DBGABF/1718</w:t>
            </w:r>
          </w:p>
        </w:tc>
        <w:tc>
          <w:tcPr>
            <w:tcW w:w="1402" w:type="dxa"/>
            <w:vAlign w:val="center"/>
          </w:tcPr>
          <w:p w:rsidR="009115A6" w:rsidRPr="00650A30" w:rsidRDefault="009115A6" w:rsidP="00F66959">
            <w:pPr>
              <w:pStyle w:val="Prrafodelista"/>
              <w:ind w:left="0"/>
              <w:jc w:val="center"/>
              <w:rPr>
                <w:rFonts w:ascii="Calibri" w:hAnsi="Calibri"/>
                <w:bCs/>
                <w:sz w:val="18"/>
                <w:szCs w:val="18"/>
              </w:rPr>
            </w:pPr>
            <w:r>
              <w:rPr>
                <w:rFonts w:ascii="Calibri" w:hAnsi="Calibri"/>
                <w:bCs/>
                <w:sz w:val="18"/>
                <w:szCs w:val="18"/>
              </w:rPr>
              <w:t>BBVA BANCOMER, S.A.</w:t>
            </w:r>
          </w:p>
        </w:tc>
        <w:tc>
          <w:tcPr>
            <w:tcW w:w="1400" w:type="dxa"/>
            <w:vAlign w:val="center"/>
          </w:tcPr>
          <w:p w:rsidR="009115A6" w:rsidRPr="00650A30" w:rsidRDefault="009115A6" w:rsidP="00F66959">
            <w:pPr>
              <w:pStyle w:val="Prrafodelista"/>
              <w:ind w:left="0"/>
              <w:jc w:val="center"/>
              <w:rPr>
                <w:rFonts w:ascii="Calibri" w:hAnsi="Calibri"/>
                <w:bCs/>
                <w:sz w:val="18"/>
                <w:szCs w:val="18"/>
              </w:rPr>
            </w:pPr>
            <w:r w:rsidRPr="00650A30">
              <w:rPr>
                <w:rFonts w:ascii="Calibri" w:hAnsi="Calibri"/>
                <w:bCs/>
                <w:sz w:val="18"/>
                <w:szCs w:val="18"/>
              </w:rPr>
              <w:t>$100,000.00</w:t>
            </w:r>
          </w:p>
        </w:tc>
        <w:tc>
          <w:tcPr>
            <w:tcW w:w="1390" w:type="dxa"/>
            <w:vAlign w:val="center"/>
          </w:tcPr>
          <w:p w:rsidR="009115A6" w:rsidRPr="00650A30" w:rsidRDefault="009115A6" w:rsidP="00F66959">
            <w:pPr>
              <w:jc w:val="center"/>
              <w:rPr>
                <w:rFonts w:ascii="Calibri" w:hAnsi="Calibri"/>
              </w:rPr>
            </w:pPr>
            <w:r w:rsidRPr="00650A30">
              <w:rPr>
                <w:rFonts w:ascii="Calibri" w:hAnsi="Calibri"/>
                <w:bCs/>
                <w:sz w:val="18"/>
                <w:szCs w:val="18"/>
              </w:rPr>
              <w:t>30-MAYO-2019</w:t>
            </w:r>
          </w:p>
        </w:tc>
        <w:tc>
          <w:tcPr>
            <w:tcW w:w="1118" w:type="dxa"/>
            <w:vAlign w:val="center"/>
          </w:tcPr>
          <w:p w:rsidR="009115A6" w:rsidRPr="00650A30" w:rsidRDefault="0044650D" w:rsidP="00F66959">
            <w:pPr>
              <w:jc w:val="center"/>
              <w:rPr>
                <w:rFonts w:ascii="Calibri" w:hAnsi="Calibri"/>
                <w:bCs/>
                <w:sz w:val="18"/>
                <w:szCs w:val="18"/>
              </w:rPr>
            </w:pPr>
            <w:r>
              <w:rPr>
                <w:rFonts w:ascii="Calibri" w:hAnsi="Calibri"/>
                <w:bCs/>
                <w:sz w:val="18"/>
                <w:szCs w:val="18"/>
              </w:rPr>
              <w:t>H00-DG/</w:t>
            </w:r>
            <w:r w:rsidRPr="0044650D">
              <w:rPr>
                <w:rFonts w:ascii="Calibri" w:hAnsi="Calibri"/>
                <w:bCs/>
                <w:sz w:val="18"/>
                <w:szCs w:val="18"/>
              </w:rPr>
              <w:t>0920</w:t>
            </w:r>
            <w:r>
              <w:rPr>
                <w:rFonts w:ascii="Calibri" w:hAnsi="Calibri"/>
                <w:bCs/>
                <w:sz w:val="18"/>
                <w:szCs w:val="18"/>
              </w:rPr>
              <w:t>/</w:t>
            </w:r>
            <w:r w:rsidRPr="0044650D">
              <w:rPr>
                <w:rFonts w:ascii="Calibri" w:hAnsi="Calibri"/>
                <w:bCs/>
                <w:sz w:val="18"/>
                <w:szCs w:val="18"/>
              </w:rPr>
              <w:t>2019</w:t>
            </w:r>
          </w:p>
        </w:tc>
      </w:tr>
    </w:tbl>
    <w:p w:rsidR="009115A6" w:rsidRPr="00AB4C0A" w:rsidRDefault="009115A6" w:rsidP="00F66959">
      <w:pPr>
        <w:pStyle w:val="Prrafodelista"/>
        <w:ind w:left="1080"/>
        <w:jc w:val="both"/>
        <w:rPr>
          <w:b/>
          <w:bCs/>
          <w:highlight w:val="yellow"/>
        </w:rPr>
      </w:pPr>
    </w:p>
    <w:p w:rsidR="00AE736A" w:rsidRDefault="00EB3A8C" w:rsidP="00AE736A">
      <w:pPr>
        <w:pStyle w:val="Prrafodelista"/>
        <w:ind w:left="1080"/>
        <w:jc w:val="both"/>
        <w:rPr>
          <w:bCs/>
        </w:rPr>
      </w:pPr>
      <w:r w:rsidRPr="005C6A1F">
        <w:rPr>
          <w:bCs/>
        </w:rPr>
        <w:t>El monto ejercido y reportado por</w:t>
      </w:r>
      <w:r w:rsidR="00C03955" w:rsidRPr="005C6A1F">
        <w:rPr>
          <w:bCs/>
        </w:rPr>
        <w:t xml:space="preserve"> el </w:t>
      </w:r>
      <w:r w:rsidRPr="005C6A1F">
        <w:rPr>
          <w:bCs/>
        </w:rPr>
        <w:t>CENAPRED, coincide con la conciliación de pagos del BANOBRAS.</w:t>
      </w:r>
    </w:p>
    <w:p w:rsidR="00AE736A" w:rsidRDefault="00AE736A" w:rsidP="00AE736A">
      <w:pPr>
        <w:pStyle w:val="Prrafodelista"/>
        <w:ind w:left="1080"/>
        <w:jc w:val="both"/>
        <w:rPr>
          <w:bCs/>
        </w:rPr>
      </w:pPr>
    </w:p>
    <w:p w:rsidR="00EB3A8C" w:rsidRPr="001A27D2" w:rsidRDefault="00EB3A8C" w:rsidP="00AE736A">
      <w:pPr>
        <w:pStyle w:val="Prrafodelista"/>
        <w:ind w:left="1080"/>
        <w:jc w:val="both"/>
        <w:rPr>
          <w:rFonts w:ascii="Adobe Caslon Pro" w:hAnsi="Adobe Caslon Pro" w:cs="Arial"/>
          <w:b/>
          <w:bCs/>
          <w:u w:val="single"/>
        </w:rPr>
      </w:pPr>
      <w:r w:rsidRPr="001A27D2">
        <w:rPr>
          <w:rFonts w:ascii="Adobe Caslon Pro" w:hAnsi="Adobe Caslon Pro" w:cs="Arial"/>
          <w:b/>
          <w:bCs/>
          <w:u w:val="single"/>
        </w:rPr>
        <w:lastRenderedPageBreak/>
        <w:t xml:space="preserve">Monto ejercido a través del </w:t>
      </w:r>
      <w:r w:rsidR="001A27D2" w:rsidRPr="001A27D2">
        <w:rPr>
          <w:rFonts w:ascii="Adobe Caslon Pro" w:hAnsi="Adobe Caslon Pro" w:cs="Arial"/>
          <w:b/>
          <w:bCs/>
          <w:u w:val="single"/>
        </w:rPr>
        <w:t xml:space="preserve">Convenio Específico de Colaboración entre la Secretaría de Gobernación (SEGOB), a través del Centro Nacional de Prevención de Desastres (CENAPRED) y por la otra la </w:t>
      </w:r>
      <w:r w:rsidR="0098215F">
        <w:rPr>
          <w:rFonts w:ascii="Adobe Caslon Pro" w:hAnsi="Adobe Caslon Pro" w:cs="Arial"/>
          <w:b/>
          <w:bCs/>
          <w:u w:val="single"/>
        </w:rPr>
        <w:t>UNAM</w:t>
      </w:r>
      <w:r w:rsidRPr="001A27D2">
        <w:rPr>
          <w:rFonts w:ascii="Adobe Caslon Pro" w:hAnsi="Adobe Caslon Pro" w:cs="Arial"/>
          <w:b/>
          <w:bCs/>
          <w:u w:val="single"/>
        </w:rPr>
        <w:t>:</w:t>
      </w:r>
    </w:p>
    <w:tbl>
      <w:tblPr>
        <w:tblStyle w:val="Sombreadoclaro"/>
        <w:tblW w:w="0" w:type="auto"/>
        <w:tblLook w:val="04A0" w:firstRow="1" w:lastRow="0" w:firstColumn="1" w:lastColumn="0" w:noHBand="0" w:noVBand="1"/>
      </w:tblPr>
      <w:tblGrid>
        <w:gridCol w:w="4547"/>
        <w:gridCol w:w="4507"/>
      </w:tblGrid>
      <w:tr w:rsidR="00EB3A8C" w:rsidRPr="00AB4C0A" w:rsidTr="00F16DBB">
        <w:trPr>
          <w:cnfStyle w:val="100000000000" w:firstRow="1" w:lastRow="0" w:firstColumn="0" w:lastColumn="0" w:oddVBand="0" w:evenVBand="0" w:oddHBand="0"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4547" w:type="dxa"/>
          </w:tcPr>
          <w:p w:rsidR="00EB3A8C" w:rsidRPr="00BC3870" w:rsidRDefault="00EB3A8C" w:rsidP="00F66959">
            <w:pPr>
              <w:pStyle w:val="WW-NormalWeb"/>
              <w:spacing w:before="0" w:after="0"/>
              <w:jc w:val="center"/>
              <w:rPr>
                <w:rFonts w:ascii="Adobe Caslon Pro" w:hAnsi="Adobe Caslon Pro" w:cs="Arial"/>
                <w:b w:val="0"/>
                <w:bCs w:val="0"/>
                <w:sz w:val="22"/>
                <w:szCs w:val="22"/>
              </w:rPr>
            </w:pPr>
            <w:r w:rsidRPr="00BC3870">
              <w:rPr>
                <w:rFonts w:ascii="Adobe Caslon Pro" w:hAnsi="Adobe Caslon Pro" w:cs="Arial"/>
                <w:sz w:val="22"/>
                <w:szCs w:val="22"/>
              </w:rPr>
              <w:t>Monto autorizado</w:t>
            </w:r>
          </w:p>
        </w:tc>
        <w:tc>
          <w:tcPr>
            <w:tcW w:w="4507" w:type="dxa"/>
          </w:tcPr>
          <w:p w:rsidR="00EB3A8C" w:rsidRPr="00BC3870" w:rsidRDefault="00EB3A8C" w:rsidP="00F66959">
            <w:pPr>
              <w:pStyle w:val="WW-NormalWeb"/>
              <w:spacing w:before="0" w:after="0"/>
              <w:jc w:val="center"/>
              <w:cnfStyle w:val="100000000000" w:firstRow="1" w:lastRow="0" w:firstColumn="0" w:lastColumn="0" w:oddVBand="0" w:evenVBand="0" w:oddHBand="0" w:evenHBand="0" w:firstRowFirstColumn="0" w:firstRowLastColumn="0" w:lastRowFirstColumn="0" w:lastRowLastColumn="0"/>
              <w:rPr>
                <w:rFonts w:ascii="Adobe Caslon Pro" w:hAnsi="Adobe Caslon Pro" w:cs="Arial"/>
                <w:b w:val="0"/>
                <w:bCs w:val="0"/>
                <w:sz w:val="22"/>
                <w:szCs w:val="22"/>
              </w:rPr>
            </w:pPr>
            <w:r w:rsidRPr="00BC3870">
              <w:rPr>
                <w:rFonts w:ascii="Adobe Caslon Pro" w:hAnsi="Adobe Caslon Pro" w:cs="Arial"/>
                <w:sz w:val="22"/>
                <w:szCs w:val="22"/>
              </w:rPr>
              <w:t>Monto ejercido</w:t>
            </w:r>
          </w:p>
        </w:tc>
      </w:tr>
      <w:tr w:rsidR="00EB3A8C" w:rsidRPr="00AB4C0A" w:rsidTr="00F16DBB">
        <w:trPr>
          <w:cnfStyle w:val="000000100000" w:firstRow="0" w:lastRow="0" w:firstColumn="0" w:lastColumn="0" w:oddVBand="0" w:evenVBand="0" w:oddHBand="1"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4547" w:type="dxa"/>
          </w:tcPr>
          <w:p w:rsidR="00EB3A8C" w:rsidRPr="00BC3870" w:rsidRDefault="00EB3A8C" w:rsidP="00F66959">
            <w:pPr>
              <w:pStyle w:val="WW-NormalWeb"/>
              <w:spacing w:before="0" w:after="0"/>
              <w:jc w:val="center"/>
              <w:rPr>
                <w:rFonts w:ascii="Adobe Caslon Pro" w:hAnsi="Adobe Caslon Pro" w:cs="Arial"/>
                <w:bCs w:val="0"/>
                <w:sz w:val="22"/>
                <w:szCs w:val="22"/>
                <w:u w:val="single"/>
              </w:rPr>
            </w:pPr>
            <w:r w:rsidRPr="00BC3870">
              <w:rPr>
                <w:rFonts w:ascii="Adobe Caslon Pro" w:hAnsi="Adobe Caslon Pro" w:cs="Arial"/>
                <w:sz w:val="22"/>
                <w:szCs w:val="22"/>
                <w:u w:val="single"/>
              </w:rPr>
              <w:t>$</w:t>
            </w:r>
            <w:r w:rsidR="00BC3870" w:rsidRPr="00BC3870">
              <w:rPr>
                <w:rFonts w:ascii="Adobe Caslon Pro" w:hAnsi="Adobe Caslon Pro" w:cs="Arial"/>
                <w:sz w:val="22"/>
                <w:szCs w:val="22"/>
                <w:u w:val="single"/>
              </w:rPr>
              <w:t>1,00</w:t>
            </w:r>
            <w:r w:rsidRPr="00BC3870">
              <w:rPr>
                <w:rFonts w:ascii="Adobe Caslon Pro" w:hAnsi="Adobe Caslon Pro" w:cs="Arial"/>
                <w:sz w:val="22"/>
                <w:szCs w:val="22"/>
                <w:u w:val="single"/>
              </w:rPr>
              <w:t>0,000.00</w:t>
            </w:r>
          </w:p>
        </w:tc>
        <w:tc>
          <w:tcPr>
            <w:tcW w:w="4507" w:type="dxa"/>
          </w:tcPr>
          <w:p w:rsidR="00EB3A8C" w:rsidRPr="00BC3870" w:rsidRDefault="00EB3A8C" w:rsidP="00F66959">
            <w:pPr>
              <w:pStyle w:val="WW-NormalWeb"/>
              <w:spacing w:before="0" w:after="0"/>
              <w:jc w:val="center"/>
              <w:cnfStyle w:val="000000100000" w:firstRow="0" w:lastRow="0" w:firstColumn="0" w:lastColumn="0" w:oddVBand="0" w:evenVBand="0" w:oddHBand="1" w:evenHBand="0" w:firstRowFirstColumn="0" w:firstRowLastColumn="0" w:lastRowFirstColumn="0" w:lastRowLastColumn="0"/>
              <w:rPr>
                <w:rFonts w:ascii="Adobe Caslon Pro" w:hAnsi="Adobe Caslon Pro" w:cs="Arial"/>
                <w:b/>
                <w:bCs/>
                <w:sz w:val="22"/>
                <w:szCs w:val="22"/>
                <w:u w:val="single"/>
              </w:rPr>
            </w:pPr>
            <w:r w:rsidRPr="00BC3870">
              <w:rPr>
                <w:rFonts w:ascii="Adobe Caslon Pro" w:hAnsi="Adobe Caslon Pro" w:cs="Arial"/>
                <w:b/>
                <w:bCs/>
                <w:sz w:val="22"/>
                <w:szCs w:val="22"/>
                <w:u w:val="single"/>
              </w:rPr>
              <w:t>$</w:t>
            </w:r>
            <w:r w:rsidR="00BC3870" w:rsidRPr="00BC3870">
              <w:rPr>
                <w:rFonts w:ascii="Adobe Caslon Pro" w:hAnsi="Adobe Caslon Pro" w:cs="Arial"/>
                <w:b/>
                <w:bCs/>
                <w:sz w:val="22"/>
                <w:szCs w:val="22"/>
                <w:u w:val="single"/>
              </w:rPr>
              <w:t>1,000,000</w:t>
            </w:r>
            <w:r w:rsidRPr="00BC3870">
              <w:rPr>
                <w:rFonts w:ascii="Adobe Caslon Pro" w:hAnsi="Adobe Caslon Pro" w:cs="Arial"/>
                <w:b/>
                <w:bCs/>
                <w:sz w:val="22"/>
                <w:szCs w:val="22"/>
                <w:u w:val="single"/>
              </w:rPr>
              <w:t>.00</w:t>
            </w:r>
          </w:p>
        </w:tc>
      </w:tr>
      <w:tr w:rsidR="00EB3A8C" w:rsidRPr="0012486F" w:rsidTr="00F16DBB">
        <w:trPr>
          <w:trHeight w:val="391"/>
        </w:trPr>
        <w:tc>
          <w:tcPr>
            <w:cnfStyle w:val="001000000000" w:firstRow="0" w:lastRow="0" w:firstColumn="1" w:lastColumn="0" w:oddVBand="0" w:evenVBand="0" w:oddHBand="0" w:evenHBand="0" w:firstRowFirstColumn="0" w:firstRowLastColumn="0" w:lastRowFirstColumn="0" w:lastRowLastColumn="0"/>
            <w:tcW w:w="4547" w:type="dxa"/>
          </w:tcPr>
          <w:p w:rsidR="00EB3A8C" w:rsidRPr="00BC3870" w:rsidRDefault="00EB3A8C" w:rsidP="00F66959">
            <w:pPr>
              <w:pStyle w:val="WW-NormalWeb"/>
              <w:spacing w:before="0" w:after="0"/>
              <w:jc w:val="right"/>
              <w:rPr>
                <w:rFonts w:ascii="Adobe Caslon Pro" w:hAnsi="Adobe Caslon Pro" w:cs="Arial"/>
                <w:b w:val="0"/>
                <w:bCs w:val="0"/>
                <w:sz w:val="22"/>
                <w:szCs w:val="22"/>
              </w:rPr>
            </w:pPr>
            <w:r w:rsidRPr="00BC3870">
              <w:rPr>
                <w:rFonts w:ascii="Adobe Caslon Pro" w:hAnsi="Adobe Caslon Pro" w:cs="Arial"/>
                <w:sz w:val="22"/>
                <w:szCs w:val="22"/>
              </w:rPr>
              <w:t>TOTAL EJERCIDO</w:t>
            </w:r>
          </w:p>
        </w:tc>
        <w:tc>
          <w:tcPr>
            <w:tcW w:w="4507" w:type="dxa"/>
          </w:tcPr>
          <w:p w:rsidR="00EB3A8C" w:rsidRPr="00BC3870" w:rsidRDefault="00EB3A8C" w:rsidP="00F66959">
            <w:pPr>
              <w:pStyle w:val="WW-NormalWeb"/>
              <w:spacing w:before="0" w:after="0"/>
              <w:jc w:val="center"/>
              <w:cnfStyle w:val="000000000000" w:firstRow="0" w:lastRow="0" w:firstColumn="0" w:lastColumn="0" w:oddVBand="0" w:evenVBand="0" w:oddHBand="0" w:evenHBand="0" w:firstRowFirstColumn="0" w:firstRowLastColumn="0" w:lastRowFirstColumn="0" w:lastRowLastColumn="0"/>
              <w:rPr>
                <w:rFonts w:ascii="Adobe Caslon Pro" w:hAnsi="Adobe Caslon Pro" w:cs="Arial"/>
                <w:b/>
                <w:bCs/>
                <w:sz w:val="22"/>
                <w:szCs w:val="22"/>
              </w:rPr>
            </w:pPr>
            <w:r w:rsidRPr="00BC3870">
              <w:rPr>
                <w:rFonts w:ascii="Adobe Caslon Pro" w:hAnsi="Adobe Caslon Pro" w:cs="Arial"/>
                <w:bCs/>
                <w:sz w:val="22"/>
                <w:szCs w:val="22"/>
              </w:rPr>
              <w:t>$</w:t>
            </w:r>
            <w:r w:rsidR="00BC3870">
              <w:rPr>
                <w:rFonts w:ascii="Adobe Caslon Pro" w:hAnsi="Adobe Caslon Pro" w:cs="Arial"/>
                <w:b/>
                <w:bCs/>
                <w:sz w:val="22"/>
                <w:szCs w:val="22"/>
                <w:u w:val="single"/>
              </w:rPr>
              <w:t>1,000,000.00</w:t>
            </w:r>
          </w:p>
        </w:tc>
      </w:tr>
    </w:tbl>
    <w:p w:rsidR="00EB3A8C" w:rsidRPr="005812BC" w:rsidRDefault="00EB3A8C" w:rsidP="00F66959">
      <w:pPr>
        <w:pStyle w:val="WW-NormalWeb"/>
        <w:spacing w:before="0" w:after="0"/>
        <w:jc w:val="both"/>
        <w:outlineLvl w:val="1"/>
        <w:rPr>
          <w:rFonts w:ascii="Adobe Caslon Pro" w:hAnsi="Adobe Caslon Pro" w:cs="Arial"/>
          <w:b/>
          <w:bCs/>
          <w:i/>
          <w:color w:val="002060"/>
          <w:sz w:val="22"/>
          <w:szCs w:val="22"/>
          <w:lang w:val="es-MX"/>
        </w:rPr>
      </w:pPr>
    </w:p>
    <w:p w:rsidR="008F7240" w:rsidRDefault="008F7240" w:rsidP="00F66959">
      <w:pPr>
        <w:pStyle w:val="Ttulo1"/>
        <w:numPr>
          <w:ilvl w:val="0"/>
          <w:numId w:val="35"/>
        </w:numPr>
        <w:jc w:val="both"/>
      </w:pPr>
      <w:bookmarkStart w:id="20" w:name="_Toc17374440"/>
      <w:r>
        <w:t>Informes y dictámenes</w:t>
      </w:r>
      <w:bookmarkEnd w:id="20"/>
    </w:p>
    <w:p w:rsidR="00A542CD" w:rsidRDefault="00A542CD" w:rsidP="00F66959">
      <w:pPr>
        <w:pStyle w:val="Prrafodelista"/>
        <w:spacing w:line="360" w:lineRule="auto"/>
        <w:ind w:left="1077"/>
        <w:jc w:val="both"/>
        <w:rPr>
          <w:b/>
          <w:bCs/>
        </w:rPr>
      </w:pPr>
    </w:p>
    <w:p w:rsidR="0007036F" w:rsidRDefault="00A542CD" w:rsidP="00F66959">
      <w:pPr>
        <w:pStyle w:val="Ttulo2"/>
        <w:numPr>
          <w:ilvl w:val="0"/>
          <w:numId w:val="14"/>
        </w:numPr>
        <w:jc w:val="both"/>
      </w:pPr>
      <w:bookmarkStart w:id="21" w:name="_Toc17374441"/>
      <w:r w:rsidRPr="00A542CD">
        <w:t>Informes financieros, contables, presupuestales y de resultados de la aplicación de recursos</w:t>
      </w:r>
      <w:r w:rsidR="0007036F">
        <w:t>.</w:t>
      </w:r>
      <w:bookmarkEnd w:id="21"/>
    </w:p>
    <w:p w:rsidR="00E02A60" w:rsidRDefault="00E02A60" w:rsidP="00222785">
      <w:pPr>
        <w:jc w:val="both"/>
        <w:rPr>
          <w:rFonts w:ascii="Montserrat" w:hAnsi="Montserrat"/>
          <w:sz w:val="20"/>
          <w:szCs w:val="20"/>
        </w:rPr>
      </w:pPr>
      <w:r>
        <w:rPr>
          <w:bCs/>
        </w:rPr>
        <w:t>No aplica, toda vez que e</w:t>
      </w:r>
      <w:r>
        <w:rPr>
          <w:rFonts w:ascii="Montserrat" w:hAnsi="Montserrat"/>
          <w:sz w:val="20"/>
          <w:szCs w:val="20"/>
        </w:rPr>
        <w:t xml:space="preserve">l Artículo 55 de las ROFOPREDEN </w:t>
      </w:r>
      <w:proofErr w:type="gramStart"/>
      <w:r>
        <w:rPr>
          <w:rFonts w:ascii="Montserrat" w:hAnsi="Montserrat"/>
          <w:sz w:val="20"/>
          <w:szCs w:val="20"/>
        </w:rPr>
        <w:t>señalan</w:t>
      </w:r>
      <w:proofErr w:type="gramEnd"/>
      <w:r>
        <w:rPr>
          <w:rFonts w:ascii="Montserrat" w:hAnsi="Montserrat"/>
          <w:sz w:val="20"/>
          <w:szCs w:val="20"/>
        </w:rPr>
        <w:t xml:space="preserve"> que </w:t>
      </w:r>
      <w:r>
        <w:rPr>
          <w:rFonts w:ascii="Montserrat" w:hAnsi="Montserrat"/>
          <w:i/>
          <w:sz w:val="20"/>
          <w:szCs w:val="20"/>
        </w:rPr>
        <w:t xml:space="preserve">“... las Instancias Autorizadas, responsables del ejercicio directo de estos recursos, integrarán un libro blanco...”. </w:t>
      </w:r>
      <w:r>
        <w:rPr>
          <w:rFonts w:ascii="Montserrat" w:hAnsi="Montserrat"/>
          <w:sz w:val="20"/>
          <w:szCs w:val="20"/>
        </w:rPr>
        <w:t xml:space="preserve">Al respecto, el artículo 56 de las ROFOPREDEN establece que </w:t>
      </w:r>
      <w:r>
        <w:rPr>
          <w:rFonts w:ascii="Montserrat" w:hAnsi="Montserrat"/>
          <w:i/>
          <w:sz w:val="20"/>
          <w:szCs w:val="20"/>
        </w:rPr>
        <w:t>“Los libros blancos... deberán contener</w:t>
      </w:r>
      <w:r>
        <w:rPr>
          <w:rFonts w:ascii="Montserrat" w:hAnsi="Montserrat"/>
          <w:sz w:val="20"/>
          <w:szCs w:val="20"/>
        </w:rPr>
        <w:t xml:space="preserve"> </w:t>
      </w:r>
      <w:r>
        <w:rPr>
          <w:rFonts w:ascii="Montserrat" w:hAnsi="Montserrat"/>
          <w:b/>
          <w:i/>
          <w:sz w:val="20"/>
          <w:szCs w:val="20"/>
        </w:rPr>
        <w:t xml:space="preserve">en lo que resulte aplicable...” </w:t>
      </w:r>
      <w:r>
        <w:rPr>
          <w:rFonts w:ascii="Montserrat" w:hAnsi="Montserrat"/>
          <w:sz w:val="20"/>
          <w:szCs w:val="20"/>
        </w:rPr>
        <w:t>los puntos citados en sus respectivas fracciones. La instancia ejecutora (el CENAPRED) es un Órgano Administrativo Desconcentrado, con autonomía técnica y de operación, que no cuenta con patrimonio propio, por lo cual, esta instancia no tiene a su cargo la elaboración de informes o estados financieros dictaminados, contables, presupuestales y de resultados.</w:t>
      </w:r>
    </w:p>
    <w:p w:rsidR="00A542CD" w:rsidRDefault="00A542CD" w:rsidP="000650D4">
      <w:pPr>
        <w:pStyle w:val="Ttulo2"/>
        <w:numPr>
          <w:ilvl w:val="0"/>
          <w:numId w:val="14"/>
        </w:numPr>
        <w:jc w:val="both"/>
      </w:pPr>
      <w:bookmarkStart w:id="22" w:name="_Toc17374442"/>
      <w:r>
        <w:t>I</w:t>
      </w:r>
      <w:r w:rsidRPr="00A542CD">
        <w:t>nformes trimestrales de los avances físicos y financieros del Proyecto Preventivo</w:t>
      </w:r>
      <w:bookmarkEnd w:id="22"/>
    </w:p>
    <w:p w:rsidR="0007036F" w:rsidRDefault="0007036F" w:rsidP="00F66959">
      <w:pPr>
        <w:pStyle w:val="Prrafodelista"/>
        <w:ind w:left="1440"/>
        <w:jc w:val="both"/>
        <w:rPr>
          <w:bCs/>
        </w:rPr>
      </w:pPr>
    </w:p>
    <w:p w:rsidR="0007036F" w:rsidRDefault="0007036F" w:rsidP="00F66959">
      <w:pPr>
        <w:pStyle w:val="Prrafodelista"/>
        <w:ind w:left="1440"/>
        <w:jc w:val="both"/>
        <w:rPr>
          <w:bCs/>
        </w:rPr>
      </w:pPr>
      <w:r w:rsidRPr="0007036F">
        <w:rPr>
          <w:bCs/>
        </w:rPr>
        <w:t xml:space="preserve">El reporte de seguimiento de las acciones contempladas en el PPSI se realizó a </w:t>
      </w:r>
      <w:r w:rsidRPr="00B00BF8">
        <w:rPr>
          <w:bCs/>
        </w:rPr>
        <w:t xml:space="preserve">través de </w:t>
      </w:r>
      <w:r w:rsidR="007E21DF">
        <w:rPr>
          <w:bCs/>
        </w:rPr>
        <w:t>seis</w:t>
      </w:r>
      <w:r w:rsidRPr="0059251A">
        <w:rPr>
          <w:bCs/>
        </w:rPr>
        <w:t xml:space="preserve"> informes trimestrales</w:t>
      </w:r>
      <w:r w:rsidR="00B00BF8" w:rsidRPr="0059251A">
        <w:rPr>
          <w:bCs/>
        </w:rPr>
        <w:t xml:space="preserve"> y uno final</w:t>
      </w:r>
      <w:r w:rsidRPr="0059251A">
        <w:rPr>
          <w:bCs/>
        </w:rPr>
        <w:t>, mismos</w:t>
      </w:r>
      <w:r w:rsidRPr="0007036F">
        <w:rPr>
          <w:bCs/>
        </w:rPr>
        <w:t xml:space="preserve"> que fueron enviados a la Dirección General para la Gestión de Riesgos (DGGR) de la </w:t>
      </w:r>
      <w:r w:rsidR="00AE736A">
        <w:rPr>
          <w:bCs/>
        </w:rPr>
        <w:t>C</w:t>
      </w:r>
      <w:r w:rsidRPr="0007036F">
        <w:rPr>
          <w:bCs/>
        </w:rPr>
        <w:t>NPC, para ser sometidos a revisión y análisis de</w:t>
      </w:r>
      <w:r w:rsidR="00352899">
        <w:rPr>
          <w:bCs/>
        </w:rPr>
        <w:t xml:space="preserve"> </w:t>
      </w:r>
      <w:r w:rsidRPr="0007036F">
        <w:rPr>
          <w:bCs/>
        </w:rPr>
        <w:t xml:space="preserve">los Órganos Colegiados del FOPREDEN </w:t>
      </w:r>
      <w:r w:rsidR="00B00BF8" w:rsidRPr="00B00BF8">
        <w:rPr>
          <w:bCs/>
        </w:rPr>
        <w:t>(</w:t>
      </w:r>
      <w:r w:rsidR="00166953">
        <w:rPr>
          <w:bCs/>
        </w:rPr>
        <w:t xml:space="preserve">Ver Anexo </w:t>
      </w:r>
      <w:r w:rsidR="00352899">
        <w:rPr>
          <w:bCs/>
        </w:rPr>
        <w:t>Informes Trimestrales</w:t>
      </w:r>
      <w:r w:rsidRPr="00B00BF8">
        <w:rPr>
          <w:bCs/>
        </w:rPr>
        <w:t>).</w:t>
      </w:r>
    </w:p>
    <w:p w:rsidR="00B75FAD" w:rsidRDefault="00B75FAD" w:rsidP="00F66959">
      <w:pPr>
        <w:pStyle w:val="Prrafodelista"/>
        <w:ind w:left="1440"/>
        <w:jc w:val="both"/>
        <w:rPr>
          <w:bCs/>
        </w:rPr>
      </w:pPr>
    </w:p>
    <w:p w:rsidR="00B75FAD" w:rsidRPr="008847BF" w:rsidRDefault="00E93D58" w:rsidP="00F66959">
      <w:pPr>
        <w:pStyle w:val="Prrafodelista"/>
        <w:ind w:left="1440"/>
        <w:jc w:val="both"/>
        <w:rPr>
          <w:bCs/>
        </w:rPr>
      </w:pPr>
      <w:r w:rsidRPr="008847BF">
        <w:rPr>
          <w:bCs/>
        </w:rPr>
        <w:t xml:space="preserve">Cabe aclarar que </w:t>
      </w:r>
      <w:r w:rsidR="00C224B4" w:rsidRPr="008847BF">
        <w:rPr>
          <w:bCs/>
        </w:rPr>
        <w:t xml:space="preserve">la entrega de </w:t>
      </w:r>
      <w:r w:rsidR="00B75FAD" w:rsidRPr="008847BF">
        <w:rPr>
          <w:bCs/>
        </w:rPr>
        <w:t>los informes correspondientes a</w:t>
      </w:r>
      <w:r w:rsidRPr="008847BF">
        <w:rPr>
          <w:bCs/>
        </w:rPr>
        <w:t>l</w:t>
      </w:r>
      <w:r w:rsidR="00B75FAD" w:rsidRPr="008847BF">
        <w:rPr>
          <w:bCs/>
        </w:rPr>
        <w:t xml:space="preserve"> 1º, 5º y 6º </w:t>
      </w:r>
      <w:r w:rsidRPr="008847BF">
        <w:rPr>
          <w:bCs/>
        </w:rPr>
        <w:t xml:space="preserve">trimestre, </w:t>
      </w:r>
      <w:r w:rsidR="00C224B4" w:rsidRPr="008847BF">
        <w:rPr>
          <w:bCs/>
        </w:rPr>
        <w:t xml:space="preserve">presentaron </w:t>
      </w:r>
      <w:proofErr w:type="gramStart"/>
      <w:r w:rsidRPr="008847BF">
        <w:rPr>
          <w:bCs/>
        </w:rPr>
        <w:t xml:space="preserve">atrasos </w:t>
      </w:r>
      <w:r w:rsidR="00C224B4" w:rsidRPr="008847BF">
        <w:rPr>
          <w:bCs/>
        </w:rPr>
        <w:t>,</w:t>
      </w:r>
      <w:proofErr w:type="gramEnd"/>
      <w:r w:rsidR="00C224B4" w:rsidRPr="008847BF">
        <w:rPr>
          <w:bCs/>
        </w:rPr>
        <w:t xml:space="preserve"> </w:t>
      </w:r>
      <w:r w:rsidR="00B75FAD" w:rsidRPr="008847BF">
        <w:rPr>
          <w:bCs/>
        </w:rPr>
        <w:t xml:space="preserve">en el primer y segundo caso </w:t>
      </w:r>
      <w:r w:rsidRPr="008847BF">
        <w:rPr>
          <w:bCs/>
        </w:rPr>
        <w:t xml:space="preserve">se debió </w:t>
      </w:r>
      <w:r w:rsidR="00B75FAD" w:rsidRPr="008847BF">
        <w:rPr>
          <w:bCs/>
        </w:rPr>
        <w:t xml:space="preserve">al regreso del periodo vacacional de la UNAM, y para el 6º informe por consecuencia de la actividad que presentó el volcán Popocatépetl durante el periodo </w:t>
      </w:r>
      <w:r w:rsidRPr="008847BF">
        <w:rPr>
          <w:bCs/>
        </w:rPr>
        <w:t xml:space="preserve">de </w:t>
      </w:r>
      <w:r w:rsidR="00B75FAD" w:rsidRPr="008847BF">
        <w:rPr>
          <w:bCs/>
        </w:rPr>
        <w:t xml:space="preserve">febrero-mayo de 2019. </w:t>
      </w:r>
    </w:p>
    <w:p w:rsidR="000E7A28" w:rsidRDefault="000E7A28" w:rsidP="00F66959">
      <w:pPr>
        <w:pStyle w:val="Prrafodelista"/>
        <w:ind w:left="1440"/>
        <w:jc w:val="both"/>
        <w:rPr>
          <w:bCs/>
        </w:rPr>
      </w:pPr>
    </w:p>
    <w:p w:rsidR="00352899" w:rsidRPr="00352899" w:rsidRDefault="00A542CD" w:rsidP="00F66959">
      <w:pPr>
        <w:pStyle w:val="Ttulo2"/>
        <w:numPr>
          <w:ilvl w:val="0"/>
          <w:numId w:val="14"/>
        </w:numPr>
        <w:jc w:val="both"/>
      </w:pPr>
      <w:bookmarkStart w:id="23" w:name="_Toc17374443"/>
      <w:r w:rsidRPr="00A542CD">
        <w:t>Informes y seguimiento de observaciones del Órgano Interno de Control</w:t>
      </w:r>
      <w:bookmarkEnd w:id="23"/>
    </w:p>
    <w:p w:rsidR="0007036F" w:rsidRDefault="0007036F" w:rsidP="00F66959">
      <w:pPr>
        <w:pStyle w:val="Prrafodelista"/>
        <w:ind w:left="1440"/>
        <w:jc w:val="both"/>
        <w:rPr>
          <w:bCs/>
        </w:rPr>
      </w:pPr>
    </w:p>
    <w:p w:rsidR="006C70AA" w:rsidRPr="005C0B89" w:rsidRDefault="006C70AA" w:rsidP="0024362F">
      <w:pPr>
        <w:pStyle w:val="Prrafodelista"/>
        <w:ind w:left="1440"/>
        <w:jc w:val="both"/>
        <w:rPr>
          <w:bCs/>
        </w:rPr>
      </w:pPr>
      <w:r w:rsidRPr="005C0B89">
        <w:rPr>
          <w:bCs/>
        </w:rPr>
        <w:lastRenderedPageBreak/>
        <w:t xml:space="preserve">Mediante </w:t>
      </w:r>
      <w:r w:rsidR="005C012B" w:rsidRPr="005C0B89">
        <w:rPr>
          <w:bCs/>
        </w:rPr>
        <w:t>el oficio OIC/CENAPRED/015/2019 recibido el 06 de diciembre de 2019, el Órgano Interno de Control en el Centro Nacional de Prevención de Desastres</w:t>
      </w:r>
      <w:r w:rsidR="007176DF" w:rsidRPr="005C0B89">
        <w:rPr>
          <w:bCs/>
        </w:rPr>
        <w:t xml:space="preserve"> realizó diversas observaciones al Libro Blanco del Proyecto, mismas que se solventaron mediante el </w:t>
      </w:r>
      <w:r w:rsidR="007176DF" w:rsidRPr="008847BF">
        <w:rPr>
          <w:bCs/>
        </w:rPr>
        <w:t>oficio</w:t>
      </w:r>
      <w:r w:rsidR="008847BF" w:rsidRPr="008847BF">
        <w:rPr>
          <w:bCs/>
        </w:rPr>
        <w:t xml:space="preserve"> E00-DG/0048/2020</w:t>
      </w:r>
      <w:r w:rsidR="008847BF">
        <w:rPr>
          <w:bCs/>
        </w:rPr>
        <w:t xml:space="preserve"> con fecha 14 de enero del año 2020</w:t>
      </w:r>
      <w:r w:rsidR="007176DF" w:rsidRPr="008847BF">
        <w:rPr>
          <w:bCs/>
        </w:rPr>
        <w:t>.</w:t>
      </w:r>
      <w:r w:rsidR="008847BF" w:rsidRPr="008847BF">
        <w:rPr>
          <w:bCs/>
        </w:rPr>
        <w:t xml:space="preserve"> Dando</w:t>
      </w:r>
      <w:r w:rsidR="008847BF">
        <w:rPr>
          <w:bCs/>
        </w:rPr>
        <w:t xml:space="preserve"> respuesta el Órgano Interno de Control mediante oficio OIC/CENAPRED/002/2020 de fecha 23 de enero del año 2020, en el cual “hace de conocimiento que derivado del análisis se advierte que dichas observaciones efectivamente ya fueron solventadas”</w:t>
      </w:r>
      <w:r w:rsidR="0070234F">
        <w:rPr>
          <w:bCs/>
        </w:rPr>
        <w:t xml:space="preserve"> (Ver Carpeta OIC)</w:t>
      </w:r>
      <w:r w:rsidR="008847BF">
        <w:rPr>
          <w:bCs/>
        </w:rPr>
        <w:t>.</w:t>
      </w:r>
    </w:p>
    <w:p w:rsidR="00352899" w:rsidRDefault="00352899" w:rsidP="00F66959">
      <w:pPr>
        <w:pStyle w:val="Ttulo2"/>
        <w:numPr>
          <w:ilvl w:val="0"/>
          <w:numId w:val="14"/>
        </w:numPr>
        <w:jc w:val="both"/>
      </w:pPr>
      <w:bookmarkStart w:id="24" w:name="_Toc17374444"/>
      <w:r>
        <w:t>Informe del cumplimiento de los objetivos y metas de la acción preventiva autorizada</w:t>
      </w:r>
      <w:bookmarkEnd w:id="24"/>
    </w:p>
    <w:p w:rsidR="00352899" w:rsidRDefault="00352899" w:rsidP="00F66959">
      <w:pPr>
        <w:jc w:val="both"/>
      </w:pPr>
    </w:p>
    <w:p w:rsidR="009F6E5D" w:rsidRDefault="009F6E5D" w:rsidP="0027492E">
      <w:pPr>
        <w:pStyle w:val="Prrafodelista"/>
        <w:numPr>
          <w:ilvl w:val="0"/>
          <w:numId w:val="42"/>
        </w:numPr>
        <w:jc w:val="both"/>
      </w:pPr>
      <w:r>
        <w:t xml:space="preserve">Los productos y servicios proporcionados por el </w:t>
      </w:r>
      <w:r w:rsidR="00EE6655">
        <w:t>LANOT</w:t>
      </w:r>
      <w:r>
        <w:t>, permitirán localizar de manera precisa tormentas potencialmente severas, dando así a</w:t>
      </w:r>
      <w:r w:rsidR="0027492E">
        <w:t>visos confiables a la población</w:t>
      </w:r>
      <w:r>
        <w:t>. Por otra parte, se detectará la emisión de cenizas volcánicas y se podrá alertar sobre estos eventos en cuestión de minutos. Se tienen dos volcanes activos que implican riesgo para la navegación aérea y la salud de las poblaciones cercanas a los conos volcánicos. Otro aspecto importante a evaluar dentro de la Protección Civil, es la cubierta vegetal, ya que un crecimiento importante en la vegetación en un periodo específico, puede servir de premonitor de incendios al siguiente año, debido a la acumulación de material combustible. En este sentido, la información proporcionada a través de la revisión, adecuación y validación para México del algoritmo de incendios obtenido a partir de imágenes de GOES-16, permitirá establecer un programa de detección de puntos de calor y alerta temprana de incendios de alta frecuencia.</w:t>
      </w:r>
    </w:p>
    <w:p w:rsidR="00F47B7C" w:rsidRDefault="00F47B7C" w:rsidP="00552CAC">
      <w:pPr>
        <w:pStyle w:val="Prrafodelista"/>
        <w:jc w:val="both"/>
      </w:pPr>
    </w:p>
    <w:p w:rsidR="0027492E" w:rsidRDefault="0027492E" w:rsidP="0027492E">
      <w:pPr>
        <w:pStyle w:val="Prrafodelista"/>
        <w:numPr>
          <w:ilvl w:val="0"/>
          <w:numId w:val="42"/>
        </w:numPr>
        <w:jc w:val="both"/>
      </w:pPr>
      <w:r>
        <w:t xml:space="preserve">Resultado de los productos obtenidos de la conjugación de las diferentes bandas de frecuencia en imagen, quedaron integradas imágenes a la plataforma de monitoreo del Atlas Nacional de Riesgos (ANR) para ser visualizadas y utilizadas con cruce a los análisis de infraestructura, bienes y población, en tiempos de consulta menores a 10 minutos. </w:t>
      </w:r>
    </w:p>
    <w:p w:rsidR="00F47B7C" w:rsidRDefault="00F47B7C" w:rsidP="00552CAC">
      <w:pPr>
        <w:pStyle w:val="Prrafodelista"/>
        <w:jc w:val="both"/>
      </w:pPr>
    </w:p>
    <w:p w:rsidR="00F16DBB" w:rsidRPr="0027492E" w:rsidRDefault="0027492E" w:rsidP="00F66959">
      <w:pPr>
        <w:pStyle w:val="Prrafodelista"/>
        <w:numPr>
          <w:ilvl w:val="0"/>
          <w:numId w:val="42"/>
        </w:numPr>
        <w:jc w:val="both"/>
      </w:pPr>
      <w:r>
        <w:t xml:space="preserve">Se capacitó a personal del CENAPRED en el uso de herramientas de generación y análisis de imágenes suministradas para su aprovechamiento.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78"/>
      </w:tblGrid>
      <w:tr w:rsidR="0027492E" w:rsidRPr="0059251A" w:rsidTr="007F32E3">
        <w:tc>
          <w:tcPr>
            <w:tcW w:w="8978" w:type="dxa"/>
          </w:tcPr>
          <w:p w:rsidR="0027492E" w:rsidRPr="0059251A" w:rsidRDefault="0027492E" w:rsidP="0027492E">
            <w:pPr>
              <w:jc w:val="center"/>
              <w:rPr>
                <w:highlight w:val="cyan"/>
              </w:rPr>
            </w:pPr>
            <w:r>
              <w:rPr>
                <w:rFonts w:ascii="Arial" w:hAnsi="Arial" w:cs="Arial"/>
                <w:noProof/>
                <w:lang w:val="en-US"/>
              </w:rPr>
              <w:lastRenderedPageBreak/>
              <w:drawing>
                <wp:inline distT="0" distB="0" distL="0" distR="0" wp14:anchorId="5ED87578" wp14:editId="311F778D">
                  <wp:extent cx="3657600" cy="2734524"/>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68747" cy="2742858"/>
                          </a:xfrm>
                          <a:prstGeom prst="rect">
                            <a:avLst/>
                          </a:prstGeom>
                          <a:noFill/>
                        </pic:spPr>
                      </pic:pic>
                    </a:graphicData>
                  </a:graphic>
                </wp:inline>
              </w:drawing>
            </w:r>
          </w:p>
          <w:p w:rsidR="0027492E" w:rsidRPr="0059251A" w:rsidRDefault="0027492E" w:rsidP="00F66959">
            <w:pPr>
              <w:jc w:val="both"/>
              <w:rPr>
                <w:highlight w:val="cyan"/>
              </w:rPr>
            </w:pPr>
          </w:p>
        </w:tc>
      </w:tr>
      <w:tr w:rsidR="0027492E" w:rsidRPr="0059251A" w:rsidTr="007F32E3">
        <w:tc>
          <w:tcPr>
            <w:tcW w:w="8978" w:type="dxa"/>
          </w:tcPr>
          <w:p w:rsidR="0027492E" w:rsidRPr="00552CAC" w:rsidRDefault="0027492E" w:rsidP="00F47B7C">
            <w:pPr>
              <w:jc w:val="center"/>
              <w:rPr>
                <w:rFonts w:cs="Arial"/>
                <w:noProof/>
                <w:lang w:eastAsia="es-MX"/>
              </w:rPr>
            </w:pPr>
            <w:r w:rsidRPr="00552CAC">
              <w:rPr>
                <w:rFonts w:cs="Arial"/>
                <w:noProof/>
                <w:lang w:eastAsia="es-MX"/>
              </w:rPr>
              <w:t>Figura 1. Sistemas de recepción, procesamiento y distribución de imágenes con los que cuenta el LANOT</w:t>
            </w:r>
          </w:p>
        </w:tc>
      </w:tr>
    </w:tbl>
    <w:p w:rsidR="00352899" w:rsidRPr="0059251A" w:rsidRDefault="00352899" w:rsidP="00F66959">
      <w:pPr>
        <w:jc w:val="both"/>
        <w:rPr>
          <w:highlight w:val="cyan"/>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2"/>
        <w:gridCol w:w="5209"/>
      </w:tblGrid>
      <w:tr w:rsidR="00352899" w:rsidRPr="0059251A" w:rsidTr="00F16DBB">
        <w:tc>
          <w:tcPr>
            <w:tcW w:w="4489" w:type="dxa"/>
          </w:tcPr>
          <w:p w:rsidR="00352899" w:rsidRPr="0059251A" w:rsidRDefault="0027492E" w:rsidP="0027492E">
            <w:pPr>
              <w:jc w:val="center"/>
              <w:rPr>
                <w:highlight w:val="cyan"/>
              </w:rPr>
            </w:pPr>
            <w:r>
              <w:rPr>
                <w:noProof/>
                <w:lang w:val="en-US"/>
              </w:rPr>
              <w:drawing>
                <wp:inline distT="0" distB="0" distL="0" distR="0" wp14:anchorId="1F3A38D6" wp14:editId="17A330B4">
                  <wp:extent cx="2122999" cy="212299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21051" cy="2121051"/>
                          </a:xfrm>
                          <a:prstGeom prst="rect">
                            <a:avLst/>
                          </a:prstGeom>
                          <a:noFill/>
                        </pic:spPr>
                      </pic:pic>
                    </a:graphicData>
                  </a:graphic>
                </wp:inline>
              </w:drawing>
            </w:r>
          </w:p>
        </w:tc>
        <w:tc>
          <w:tcPr>
            <w:tcW w:w="4489" w:type="dxa"/>
          </w:tcPr>
          <w:p w:rsidR="00352899" w:rsidRPr="0059251A" w:rsidRDefault="0027492E" w:rsidP="0027492E">
            <w:pPr>
              <w:jc w:val="center"/>
              <w:rPr>
                <w:highlight w:val="cyan"/>
              </w:rPr>
            </w:pPr>
            <w:r>
              <w:rPr>
                <w:noProof/>
                <w:lang w:val="en-US"/>
              </w:rPr>
              <w:drawing>
                <wp:inline distT="0" distB="0" distL="0" distR="0" wp14:anchorId="6A901D63" wp14:editId="35C4616A">
                  <wp:extent cx="3170715" cy="2003729"/>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70288" cy="2003459"/>
                          </a:xfrm>
                          <a:prstGeom prst="rect">
                            <a:avLst/>
                          </a:prstGeom>
                          <a:noFill/>
                        </pic:spPr>
                      </pic:pic>
                    </a:graphicData>
                  </a:graphic>
                </wp:inline>
              </w:drawing>
            </w:r>
          </w:p>
        </w:tc>
      </w:tr>
      <w:tr w:rsidR="0027492E" w:rsidRPr="00F47B7C" w:rsidTr="00F16DBB">
        <w:tc>
          <w:tcPr>
            <w:tcW w:w="4489" w:type="dxa"/>
          </w:tcPr>
          <w:p w:rsidR="0027492E" w:rsidRPr="00F47B7C" w:rsidRDefault="0027492E" w:rsidP="00EF6077">
            <w:pPr>
              <w:jc w:val="center"/>
              <w:rPr>
                <w:noProof/>
                <w:lang w:eastAsia="es-MX"/>
              </w:rPr>
            </w:pPr>
            <w:r w:rsidRPr="00F47B7C">
              <w:rPr>
                <w:noProof/>
                <w:lang w:eastAsia="es-MX"/>
              </w:rPr>
              <w:t>Figura 2</w:t>
            </w:r>
            <w:r w:rsidR="00EF6077" w:rsidRPr="00F47B7C">
              <w:rPr>
                <w:noProof/>
                <w:lang w:eastAsia="es-MX"/>
              </w:rPr>
              <w:t xml:space="preserve">. Cobertura del hemisferio </w:t>
            </w:r>
            <w:r w:rsidRPr="00F47B7C">
              <w:rPr>
                <w:noProof/>
                <w:lang w:eastAsia="es-MX"/>
              </w:rPr>
              <w:t>completo</w:t>
            </w:r>
            <w:r w:rsidR="00EF6077" w:rsidRPr="00F47B7C">
              <w:rPr>
                <w:noProof/>
                <w:lang w:eastAsia="es-MX"/>
              </w:rPr>
              <w:t>,</w:t>
            </w:r>
            <w:r w:rsidRPr="00F47B7C">
              <w:rPr>
                <w:noProof/>
                <w:lang w:eastAsia="es-MX"/>
              </w:rPr>
              <w:t xml:space="preserve"> esta imagen se recibe cada 15 minutos en sus 16 bandas espectrales. </w:t>
            </w:r>
          </w:p>
        </w:tc>
        <w:tc>
          <w:tcPr>
            <w:tcW w:w="4489" w:type="dxa"/>
          </w:tcPr>
          <w:p w:rsidR="0027492E" w:rsidRPr="00F47B7C" w:rsidRDefault="00EF6077" w:rsidP="0027492E">
            <w:pPr>
              <w:jc w:val="center"/>
              <w:rPr>
                <w:noProof/>
                <w:lang w:eastAsia="es-MX"/>
              </w:rPr>
            </w:pPr>
            <w:r w:rsidRPr="00F47B7C">
              <w:rPr>
                <w:noProof/>
                <w:lang w:eastAsia="es-MX"/>
              </w:rPr>
              <w:t>Figura 3. México. Este recorte se efectúa en el LANOT. Su cobertura es exclusivamente sobre el territorio mexicano.</w:t>
            </w:r>
          </w:p>
        </w:tc>
      </w:tr>
    </w:tbl>
    <w:p w:rsidR="00352899" w:rsidRPr="00F47B7C" w:rsidRDefault="00352899" w:rsidP="00F66959">
      <w:pPr>
        <w:jc w:val="both"/>
        <w:rPr>
          <w:highlight w:val="cyan"/>
        </w:rPr>
      </w:pPr>
    </w:p>
    <w:p w:rsidR="00EF6077" w:rsidRDefault="00EF6077" w:rsidP="00F66959">
      <w:pPr>
        <w:jc w:val="both"/>
        <w:rPr>
          <w:highlight w:val="cyan"/>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489"/>
      </w:tblGrid>
      <w:tr w:rsidR="00EF6077" w:rsidRPr="0059251A" w:rsidTr="007F32E3">
        <w:tc>
          <w:tcPr>
            <w:tcW w:w="4489" w:type="dxa"/>
          </w:tcPr>
          <w:p w:rsidR="00EF6077" w:rsidRPr="0059251A" w:rsidRDefault="00EF6077" w:rsidP="007F32E3">
            <w:pPr>
              <w:jc w:val="center"/>
              <w:rPr>
                <w:highlight w:val="cyan"/>
              </w:rPr>
            </w:pPr>
            <w:r>
              <w:rPr>
                <w:rFonts w:ascii="Arial" w:hAnsi="Arial" w:cs="Arial"/>
                <w:noProof/>
                <w:lang w:val="en-US"/>
              </w:rPr>
              <w:drawing>
                <wp:inline distT="0" distB="0" distL="0" distR="0" wp14:anchorId="49DA026A" wp14:editId="4B9B6D5B">
                  <wp:extent cx="2741769" cy="1311965"/>
                  <wp:effectExtent l="0" t="0" r="1905"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923" cy="1312996"/>
                          </a:xfrm>
                          <a:prstGeom prst="rect">
                            <a:avLst/>
                          </a:prstGeom>
                          <a:noFill/>
                        </pic:spPr>
                      </pic:pic>
                    </a:graphicData>
                  </a:graphic>
                </wp:inline>
              </w:drawing>
            </w:r>
          </w:p>
        </w:tc>
        <w:tc>
          <w:tcPr>
            <w:tcW w:w="4489" w:type="dxa"/>
          </w:tcPr>
          <w:p w:rsidR="00EF6077" w:rsidRPr="0059251A" w:rsidRDefault="00EF6077" w:rsidP="007F32E3">
            <w:pPr>
              <w:jc w:val="center"/>
              <w:rPr>
                <w:highlight w:val="cyan"/>
              </w:rPr>
            </w:pPr>
            <w:r w:rsidRPr="005A6F16">
              <w:rPr>
                <w:rFonts w:cs="Times New Roman"/>
                <w:noProof/>
                <w:lang w:val="en-US"/>
              </w:rPr>
              <w:drawing>
                <wp:inline distT="0" distB="0" distL="0" distR="0" wp14:anchorId="24BF1586" wp14:editId="51A98ADF">
                  <wp:extent cx="2679589" cy="1309306"/>
                  <wp:effectExtent l="0" t="0" r="6985" b="5715"/>
                  <wp:docPr id="21" name="20 Imagen" descr="atlas_riesgo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las_riesgos_3.jpg"/>
                          <pic:cNvPicPr/>
                        </pic:nvPicPr>
                        <pic:blipFill>
                          <a:blip r:embed="rId13" cstate="print"/>
                          <a:stretch>
                            <a:fillRect/>
                          </a:stretch>
                        </pic:blipFill>
                        <pic:spPr>
                          <a:xfrm>
                            <a:off x="0" y="0"/>
                            <a:ext cx="2678878" cy="1308958"/>
                          </a:xfrm>
                          <a:prstGeom prst="rect">
                            <a:avLst/>
                          </a:prstGeom>
                        </pic:spPr>
                      </pic:pic>
                    </a:graphicData>
                  </a:graphic>
                </wp:inline>
              </w:drawing>
            </w:r>
          </w:p>
        </w:tc>
      </w:tr>
      <w:tr w:rsidR="00EF6077" w:rsidRPr="0059251A" w:rsidTr="007F32E3">
        <w:tc>
          <w:tcPr>
            <w:tcW w:w="4489" w:type="dxa"/>
          </w:tcPr>
          <w:p w:rsidR="00EF6077" w:rsidRDefault="00EF6077" w:rsidP="007F32E3">
            <w:pPr>
              <w:jc w:val="center"/>
              <w:rPr>
                <w:noProof/>
                <w:lang w:eastAsia="es-MX"/>
              </w:rPr>
            </w:pPr>
            <w:r w:rsidRPr="00EF6077">
              <w:rPr>
                <w:noProof/>
                <w:lang w:eastAsia="es-MX"/>
              </w:rPr>
              <w:lastRenderedPageBreak/>
              <w:t>Figur</w:t>
            </w:r>
            <w:r>
              <w:rPr>
                <w:noProof/>
                <w:lang w:eastAsia="es-MX"/>
              </w:rPr>
              <w:t xml:space="preserve">a </w:t>
            </w:r>
            <w:r w:rsidR="00552CAC">
              <w:rPr>
                <w:noProof/>
                <w:lang w:eastAsia="es-MX"/>
              </w:rPr>
              <w:t>4</w:t>
            </w:r>
            <w:r w:rsidRPr="00EF6077">
              <w:rPr>
                <w:noProof/>
                <w:lang w:eastAsia="es-MX"/>
              </w:rPr>
              <w:t>. Producto: tope de Nubes que se despliega en el Atlas Nacional de Riesgos.</w:t>
            </w:r>
          </w:p>
        </w:tc>
        <w:tc>
          <w:tcPr>
            <w:tcW w:w="4489" w:type="dxa"/>
          </w:tcPr>
          <w:p w:rsidR="00EF6077" w:rsidRDefault="00EF6077" w:rsidP="007F32E3">
            <w:pPr>
              <w:jc w:val="center"/>
              <w:rPr>
                <w:noProof/>
                <w:lang w:eastAsia="es-MX"/>
              </w:rPr>
            </w:pPr>
            <w:r>
              <w:rPr>
                <w:noProof/>
                <w:lang w:eastAsia="es-MX"/>
              </w:rPr>
              <w:t xml:space="preserve">Figura </w:t>
            </w:r>
            <w:r w:rsidR="00552CAC">
              <w:rPr>
                <w:noProof/>
                <w:lang w:eastAsia="es-MX"/>
              </w:rPr>
              <w:t>5</w:t>
            </w:r>
            <w:r w:rsidRPr="00EF6077">
              <w:rPr>
                <w:noProof/>
                <w:lang w:eastAsia="es-MX"/>
              </w:rPr>
              <w:t>. Ejemplo de la integración del producto tope de nubes en el Atlas Nacional de Riesgos</w:t>
            </w:r>
            <w:r w:rsidR="00F47B7C">
              <w:rPr>
                <w:noProof/>
                <w:lang w:eastAsia="es-MX"/>
              </w:rPr>
              <w:t>.</w:t>
            </w:r>
          </w:p>
        </w:tc>
      </w:tr>
    </w:tbl>
    <w:p w:rsidR="00EF6077" w:rsidRDefault="00EF6077" w:rsidP="00F66959">
      <w:pPr>
        <w:jc w:val="both"/>
        <w:rPr>
          <w:highlight w:val="cyan"/>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9"/>
        <w:gridCol w:w="4489"/>
      </w:tblGrid>
      <w:tr w:rsidR="00EF6077" w:rsidRPr="0059251A" w:rsidTr="007F32E3">
        <w:tc>
          <w:tcPr>
            <w:tcW w:w="4489" w:type="dxa"/>
          </w:tcPr>
          <w:p w:rsidR="00EF6077" w:rsidRPr="0059251A" w:rsidRDefault="00EF6077" w:rsidP="007F32E3">
            <w:pPr>
              <w:jc w:val="center"/>
              <w:rPr>
                <w:highlight w:val="cyan"/>
              </w:rPr>
            </w:pPr>
            <w:r>
              <w:rPr>
                <w:noProof/>
                <w:lang w:val="en-US"/>
              </w:rPr>
              <w:drawing>
                <wp:inline distT="0" distB="0" distL="0" distR="0" wp14:anchorId="70417B01" wp14:editId="1B18C815">
                  <wp:extent cx="2121585" cy="141553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22865" cy="1416384"/>
                          </a:xfrm>
                          <a:prstGeom prst="rect">
                            <a:avLst/>
                          </a:prstGeom>
                          <a:noFill/>
                        </pic:spPr>
                      </pic:pic>
                    </a:graphicData>
                  </a:graphic>
                </wp:inline>
              </w:drawing>
            </w:r>
          </w:p>
        </w:tc>
        <w:tc>
          <w:tcPr>
            <w:tcW w:w="4489" w:type="dxa"/>
          </w:tcPr>
          <w:p w:rsidR="00EF6077" w:rsidRPr="0059251A" w:rsidRDefault="00EF6077" w:rsidP="007F32E3">
            <w:pPr>
              <w:jc w:val="center"/>
              <w:rPr>
                <w:highlight w:val="cyan"/>
              </w:rPr>
            </w:pPr>
            <w:r>
              <w:rPr>
                <w:noProof/>
                <w:lang w:val="en-US"/>
              </w:rPr>
              <w:drawing>
                <wp:inline distT="0" distB="0" distL="0" distR="0" wp14:anchorId="20C084B4" wp14:editId="14AFB447">
                  <wp:extent cx="2180020" cy="1454131"/>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79764" cy="1453960"/>
                          </a:xfrm>
                          <a:prstGeom prst="rect">
                            <a:avLst/>
                          </a:prstGeom>
                          <a:noFill/>
                        </pic:spPr>
                      </pic:pic>
                    </a:graphicData>
                  </a:graphic>
                </wp:inline>
              </w:drawing>
            </w:r>
          </w:p>
        </w:tc>
      </w:tr>
      <w:tr w:rsidR="00EF6077" w:rsidRPr="0059251A" w:rsidTr="007F32E3">
        <w:tc>
          <w:tcPr>
            <w:tcW w:w="8978" w:type="dxa"/>
            <w:gridSpan w:val="2"/>
          </w:tcPr>
          <w:p w:rsidR="00EF6077" w:rsidRDefault="00EF6077" w:rsidP="00EF6077">
            <w:pPr>
              <w:jc w:val="center"/>
              <w:rPr>
                <w:noProof/>
                <w:lang w:eastAsia="es-MX"/>
              </w:rPr>
            </w:pPr>
            <w:r w:rsidRPr="00EF6077">
              <w:rPr>
                <w:noProof/>
                <w:lang w:eastAsia="es-MX"/>
              </w:rPr>
              <w:t>Figur</w:t>
            </w:r>
            <w:r>
              <w:rPr>
                <w:noProof/>
                <w:lang w:eastAsia="es-MX"/>
              </w:rPr>
              <w:t xml:space="preserve">as </w:t>
            </w:r>
            <w:r w:rsidR="00552CAC">
              <w:rPr>
                <w:noProof/>
                <w:lang w:eastAsia="es-MX"/>
              </w:rPr>
              <w:t>6</w:t>
            </w:r>
            <w:r>
              <w:rPr>
                <w:noProof/>
                <w:lang w:eastAsia="es-MX"/>
              </w:rPr>
              <w:t xml:space="preserve"> y </w:t>
            </w:r>
            <w:r w:rsidR="00552CAC">
              <w:rPr>
                <w:noProof/>
                <w:lang w:eastAsia="es-MX"/>
              </w:rPr>
              <w:t>7</w:t>
            </w:r>
            <w:r w:rsidRPr="00EF6077">
              <w:rPr>
                <w:noProof/>
                <w:lang w:eastAsia="es-MX"/>
              </w:rPr>
              <w:t>.</w:t>
            </w:r>
            <w:r>
              <w:rPr>
                <w:noProof/>
                <w:lang w:eastAsia="es-MX"/>
              </w:rPr>
              <w:t xml:space="preserve"> Aspectos de la </w:t>
            </w:r>
            <w:r w:rsidR="00F47B7C">
              <w:rPr>
                <w:noProof/>
                <w:lang w:eastAsia="es-MX"/>
              </w:rPr>
              <w:t xml:space="preserve">capacitación </w:t>
            </w:r>
            <w:r>
              <w:rPr>
                <w:noProof/>
                <w:lang w:eastAsia="es-MX"/>
              </w:rPr>
              <w:t xml:space="preserve">impartida al personal del CENAPRED por personal del LANOT en el uso de herramientas para análisis de imágenes satelitales. </w:t>
            </w:r>
            <w:r w:rsidRPr="00EF6077">
              <w:rPr>
                <w:noProof/>
                <w:lang w:eastAsia="es-MX"/>
              </w:rPr>
              <w:t xml:space="preserve"> </w:t>
            </w:r>
          </w:p>
          <w:p w:rsidR="00EF6077" w:rsidRDefault="00EF6077" w:rsidP="007F32E3">
            <w:pPr>
              <w:jc w:val="center"/>
              <w:rPr>
                <w:noProof/>
                <w:lang w:eastAsia="es-MX"/>
              </w:rPr>
            </w:pPr>
          </w:p>
        </w:tc>
      </w:tr>
    </w:tbl>
    <w:p w:rsidR="00EF6077" w:rsidRPr="00EF6077" w:rsidRDefault="00EF6077" w:rsidP="00F66959">
      <w:pPr>
        <w:jc w:val="both"/>
      </w:pPr>
    </w:p>
    <w:p w:rsidR="00EF6077" w:rsidRPr="00EF6077" w:rsidRDefault="00EF6077" w:rsidP="00F66959">
      <w:pPr>
        <w:jc w:val="both"/>
      </w:pPr>
      <w:r w:rsidRPr="00EF6077">
        <w:t xml:space="preserve">El objetivo general del proyecto en comento, se cumplió y cada uno de los entregables se </w:t>
      </w:r>
      <w:r w:rsidR="004E35D9" w:rsidRPr="00EF6077">
        <w:t>evaluó</w:t>
      </w:r>
      <w:r w:rsidRPr="00EF6077">
        <w:t xml:space="preserve">  conforme a los requerimientos (Ver Anexo Informes Trimestrales)</w:t>
      </w:r>
      <w:r w:rsidR="00F47B7C">
        <w:t>.</w:t>
      </w:r>
    </w:p>
    <w:p w:rsidR="008F7240" w:rsidRPr="008F7240" w:rsidRDefault="008F7240" w:rsidP="00F66959">
      <w:pPr>
        <w:pStyle w:val="Ttulo1"/>
        <w:numPr>
          <w:ilvl w:val="0"/>
          <w:numId w:val="37"/>
        </w:numPr>
        <w:jc w:val="both"/>
      </w:pPr>
      <w:bookmarkStart w:id="25" w:name="_Toc17374445"/>
      <w:r>
        <w:t>Anexos</w:t>
      </w:r>
      <w:bookmarkEnd w:id="25"/>
    </w:p>
    <w:p w:rsidR="008F7240" w:rsidRDefault="008F7240" w:rsidP="00F66959">
      <w:pPr>
        <w:pStyle w:val="Prrafodelista"/>
        <w:spacing w:line="360" w:lineRule="auto"/>
        <w:ind w:left="1440"/>
        <w:jc w:val="both"/>
      </w:pPr>
    </w:p>
    <w:p w:rsidR="008F7240" w:rsidRDefault="007E234C" w:rsidP="00F66959">
      <w:pPr>
        <w:pStyle w:val="Prrafodelista"/>
        <w:ind w:left="1440"/>
        <w:jc w:val="both"/>
      </w:pPr>
      <w:r w:rsidRPr="007E234C">
        <w:t>La documentación comprobatoria de la información contenida en el presente Libro Blanco, se encuentra en el Anexo adjunto al presente, dividido en las siguientes carpetas:</w:t>
      </w:r>
    </w:p>
    <w:p w:rsidR="007E234C" w:rsidRDefault="007E234C" w:rsidP="00F66959">
      <w:pPr>
        <w:pStyle w:val="Prrafodelista"/>
        <w:ind w:left="1440"/>
        <w:jc w:val="both"/>
      </w:pPr>
    </w:p>
    <w:p w:rsidR="008F7240" w:rsidRDefault="007E234C" w:rsidP="00552CAC">
      <w:pPr>
        <w:pStyle w:val="Prrafodelista"/>
        <w:numPr>
          <w:ilvl w:val="0"/>
          <w:numId w:val="46"/>
        </w:numPr>
        <w:jc w:val="both"/>
      </w:pPr>
      <w:r>
        <w:t>Autorización de los recursos</w:t>
      </w:r>
      <w:r w:rsidR="00981410">
        <w:t xml:space="preserve"> </w:t>
      </w:r>
    </w:p>
    <w:p w:rsidR="00816E6B" w:rsidRDefault="00362BD0" w:rsidP="00552CAC">
      <w:pPr>
        <w:pStyle w:val="Prrafodelista"/>
        <w:numPr>
          <w:ilvl w:val="0"/>
          <w:numId w:val="46"/>
        </w:numPr>
        <w:jc w:val="both"/>
      </w:pPr>
      <w:r>
        <w:t xml:space="preserve">Términos y condiciones </w:t>
      </w:r>
    </w:p>
    <w:p w:rsidR="007E234C" w:rsidRDefault="007E234C" w:rsidP="00552CAC">
      <w:pPr>
        <w:pStyle w:val="Prrafodelista"/>
        <w:numPr>
          <w:ilvl w:val="0"/>
          <w:numId w:val="46"/>
        </w:numPr>
        <w:jc w:val="both"/>
      </w:pPr>
      <w:r>
        <w:t>Aplicación de los recursos</w:t>
      </w:r>
      <w:r w:rsidR="00816E6B">
        <w:t xml:space="preserve"> </w:t>
      </w:r>
    </w:p>
    <w:p w:rsidR="007E234C" w:rsidRDefault="007E234C" w:rsidP="00552CAC">
      <w:pPr>
        <w:pStyle w:val="Prrafodelista"/>
        <w:numPr>
          <w:ilvl w:val="0"/>
          <w:numId w:val="46"/>
        </w:numPr>
        <w:jc w:val="both"/>
      </w:pPr>
      <w:r>
        <w:t xml:space="preserve">Informes </w:t>
      </w:r>
      <w:r w:rsidR="007176DF">
        <w:t>T</w:t>
      </w:r>
      <w:r>
        <w:t>rimestrales</w:t>
      </w:r>
    </w:p>
    <w:p w:rsidR="0016104A" w:rsidRDefault="00362BD0" w:rsidP="00552CAC">
      <w:pPr>
        <w:pStyle w:val="Prrafodelista"/>
        <w:numPr>
          <w:ilvl w:val="0"/>
          <w:numId w:val="46"/>
        </w:numPr>
        <w:jc w:val="both"/>
      </w:pPr>
      <w:r w:rsidRPr="008847BF">
        <w:t>Actas de Comité</w:t>
      </w:r>
    </w:p>
    <w:p w:rsidR="0070234F" w:rsidRPr="008847BF" w:rsidRDefault="0070234F" w:rsidP="00552CAC">
      <w:pPr>
        <w:pStyle w:val="Prrafodelista"/>
        <w:numPr>
          <w:ilvl w:val="0"/>
          <w:numId w:val="46"/>
        </w:numPr>
        <w:jc w:val="both"/>
      </w:pPr>
      <w:r>
        <w:t>OIC</w:t>
      </w:r>
    </w:p>
    <w:p w:rsidR="0082451D" w:rsidRDefault="0082451D" w:rsidP="00F66959">
      <w:pPr>
        <w:pStyle w:val="Ttulo1"/>
        <w:numPr>
          <w:ilvl w:val="0"/>
          <w:numId w:val="39"/>
        </w:numPr>
        <w:jc w:val="both"/>
      </w:pPr>
      <w:bookmarkStart w:id="26" w:name="_Toc17374446"/>
      <w:r>
        <w:t>G</w:t>
      </w:r>
      <w:r w:rsidR="00FA60D2">
        <w:t>losario</w:t>
      </w:r>
      <w:bookmarkStart w:id="27" w:name="_GoBack"/>
      <w:bookmarkEnd w:id="26"/>
      <w:bookmarkEnd w:id="27"/>
    </w:p>
    <w:p w:rsidR="0082451D" w:rsidRDefault="0082451D" w:rsidP="00F66959">
      <w:pPr>
        <w:spacing w:line="360" w:lineRule="auto"/>
        <w:jc w:val="both"/>
      </w:pPr>
    </w:p>
    <w:p w:rsidR="00D368E5" w:rsidRDefault="00D368E5" w:rsidP="00F66959">
      <w:pPr>
        <w:pStyle w:val="Prrafodelista"/>
        <w:numPr>
          <w:ilvl w:val="0"/>
          <w:numId w:val="15"/>
        </w:numPr>
        <w:spacing w:line="360" w:lineRule="auto"/>
        <w:ind w:left="1276"/>
        <w:jc w:val="both"/>
      </w:pPr>
      <w:r>
        <w:t xml:space="preserve">BANOBRAS: </w:t>
      </w:r>
      <w:r w:rsidR="00C03955" w:rsidRPr="00C03955">
        <w:t xml:space="preserve">Banco Nacional de Obras y Servicios Públicos </w:t>
      </w:r>
    </w:p>
    <w:p w:rsidR="00D368E5" w:rsidRDefault="00D368E5" w:rsidP="00F66959">
      <w:pPr>
        <w:pStyle w:val="Prrafodelista"/>
        <w:numPr>
          <w:ilvl w:val="0"/>
          <w:numId w:val="15"/>
        </w:numPr>
        <w:spacing w:line="360" w:lineRule="auto"/>
        <w:ind w:left="1276"/>
        <w:jc w:val="both"/>
      </w:pPr>
      <w:r>
        <w:t>CENAPRED: Centro Nacional de Prevención de Desastres</w:t>
      </w:r>
    </w:p>
    <w:p w:rsidR="0082451D" w:rsidRDefault="00D368E5" w:rsidP="00F66959">
      <w:pPr>
        <w:pStyle w:val="Prrafodelista"/>
        <w:numPr>
          <w:ilvl w:val="0"/>
          <w:numId w:val="15"/>
        </w:numPr>
        <w:spacing w:line="360" w:lineRule="auto"/>
        <w:ind w:left="1276"/>
        <w:jc w:val="both"/>
      </w:pPr>
      <w:r>
        <w:t>CNPC: Coordinación Nacional de Protección Civil</w:t>
      </w:r>
      <w:r w:rsidR="00E10212">
        <w:tab/>
      </w:r>
    </w:p>
    <w:p w:rsidR="00D368E5" w:rsidRDefault="00D368E5" w:rsidP="00F66959">
      <w:pPr>
        <w:pStyle w:val="Prrafodelista"/>
        <w:numPr>
          <w:ilvl w:val="0"/>
          <w:numId w:val="15"/>
        </w:numPr>
        <w:spacing w:line="360" w:lineRule="auto"/>
        <w:ind w:left="1276"/>
        <w:jc w:val="both"/>
      </w:pPr>
      <w:r>
        <w:t>CT: Comité Técnico del Fideicomiso 2068 “Preventivo”</w:t>
      </w:r>
    </w:p>
    <w:p w:rsidR="00981410" w:rsidRDefault="00981410" w:rsidP="00F66959">
      <w:pPr>
        <w:pStyle w:val="Prrafodelista"/>
        <w:numPr>
          <w:ilvl w:val="0"/>
          <w:numId w:val="15"/>
        </w:numPr>
        <w:spacing w:line="360" w:lineRule="auto"/>
        <w:ind w:left="1276"/>
        <w:jc w:val="both"/>
      </w:pPr>
      <w:r>
        <w:lastRenderedPageBreak/>
        <w:t>CI: Comité Interno de la Subcuenta de Investigación del FOPREDEN</w:t>
      </w:r>
    </w:p>
    <w:p w:rsidR="00D368E5" w:rsidRDefault="00D368E5" w:rsidP="00F66959">
      <w:pPr>
        <w:pStyle w:val="Prrafodelista"/>
        <w:numPr>
          <w:ilvl w:val="0"/>
          <w:numId w:val="15"/>
        </w:numPr>
        <w:spacing w:line="360" w:lineRule="auto"/>
        <w:ind w:left="1276"/>
        <w:jc w:val="both"/>
      </w:pPr>
      <w:r>
        <w:t>DGGR: Dirección General para la Gestión de Riesgos de la CNPC</w:t>
      </w:r>
    </w:p>
    <w:p w:rsidR="00302704" w:rsidRDefault="00302704" w:rsidP="00F66959">
      <w:pPr>
        <w:pStyle w:val="Prrafodelista"/>
        <w:numPr>
          <w:ilvl w:val="0"/>
          <w:numId w:val="15"/>
        </w:numPr>
        <w:spacing w:line="360" w:lineRule="auto"/>
        <w:ind w:left="1276"/>
        <w:jc w:val="both"/>
      </w:pPr>
      <w:r>
        <w:t>DOF: Diario Oficial de la Federación</w:t>
      </w:r>
    </w:p>
    <w:p w:rsidR="00021617" w:rsidRDefault="00021617" w:rsidP="00F66959">
      <w:pPr>
        <w:pStyle w:val="Prrafodelista"/>
        <w:numPr>
          <w:ilvl w:val="0"/>
          <w:numId w:val="15"/>
        </w:numPr>
        <w:spacing w:line="360" w:lineRule="auto"/>
        <w:ind w:left="1276"/>
        <w:jc w:val="both"/>
      </w:pPr>
      <w:r>
        <w:t>DPC: D</w:t>
      </w:r>
      <w:r w:rsidRPr="00021617">
        <w:t>e</w:t>
      </w:r>
      <w:r>
        <w:t>tección de puntos de calor</w:t>
      </w:r>
    </w:p>
    <w:p w:rsidR="00477294" w:rsidRDefault="00477294" w:rsidP="00F66959">
      <w:pPr>
        <w:pStyle w:val="Prrafodelista"/>
        <w:numPr>
          <w:ilvl w:val="0"/>
          <w:numId w:val="15"/>
        </w:numPr>
        <w:spacing w:line="360" w:lineRule="auto"/>
        <w:ind w:left="1276"/>
        <w:jc w:val="both"/>
      </w:pPr>
      <w:r w:rsidRPr="00B103F4">
        <w:t>FIPREDEN</w:t>
      </w:r>
      <w:r>
        <w:t>:</w:t>
      </w:r>
      <w:r w:rsidRPr="00477294">
        <w:t xml:space="preserve"> </w:t>
      </w:r>
      <w:r w:rsidRPr="00B103F4">
        <w:t>Fideicomiso 2068 “Preventivo”</w:t>
      </w:r>
    </w:p>
    <w:p w:rsidR="00D368E5" w:rsidRDefault="00D368E5" w:rsidP="00F66959">
      <w:pPr>
        <w:pStyle w:val="Prrafodelista"/>
        <w:numPr>
          <w:ilvl w:val="0"/>
          <w:numId w:val="15"/>
        </w:numPr>
        <w:spacing w:line="360" w:lineRule="auto"/>
        <w:ind w:left="1276"/>
        <w:jc w:val="both"/>
      </w:pPr>
      <w:r>
        <w:t>FOPREDEN: Fondo para la Prevención de Desastres Naturales</w:t>
      </w:r>
    </w:p>
    <w:p w:rsidR="00D368E5" w:rsidRDefault="00D368E5" w:rsidP="00F66959">
      <w:pPr>
        <w:pStyle w:val="Prrafodelista"/>
        <w:numPr>
          <w:ilvl w:val="0"/>
          <w:numId w:val="15"/>
        </w:numPr>
        <w:spacing w:line="360" w:lineRule="auto"/>
        <w:ind w:left="1276"/>
        <w:jc w:val="both"/>
      </w:pPr>
      <w:r>
        <w:t>PPSI: Proyecto Preventivo d</w:t>
      </w:r>
      <w:r w:rsidR="0039430E">
        <w:t>e la Subcuenta de Investigación</w:t>
      </w:r>
    </w:p>
    <w:p w:rsidR="00D368E5" w:rsidRDefault="00D368E5" w:rsidP="00F66959">
      <w:pPr>
        <w:pStyle w:val="Prrafodelista"/>
        <w:numPr>
          <w:ilvl w:val="0"/>
          <w:numId w:val="15"/>
        </w:numPr>
        <w:spacing w:line="360" w:lineRule="auto"/>
        <w:ind w:left="1276"/>
        <w:jc w:val="both"/>
      </w:pPr>
      <w:r>
        <w:t>ROFOPREDEN: Reglas de Operación del FOPREDEN.</w:t>
      </w:r>
    </w:p>
    <w:p w:rsidR="00D368E5" w:rsidRDefault="00D368E5" w:rsidP="00F66959">
      <w:pPr>
        <w:pStyle w:val="Prrafodelista"/>
        <w:numPr>
          <w:ilvl w:val="0"/>
          <w:numId w:val="15"/>
        </w:numPr>
        <w:spacing w:line="360" w:lineRule="auto"/>
        <w:ind w:left="1276"/>
        <w:jc w:val="both"/>
      </w:pPr>
      <w:r>
        <w:t xml:space="preserve">SEGOB: </w:t>
      </w:r>
      <w:r w:rsidR="00981410">
        <w:t xml:space="preserve">Secretaría </w:t>
      </w:r>
      <w:r>
        <w:t>de Gobernación</w:t>
      </w:r>
    </w:p>
    <w:p w:rsidR="002B0A78" w:rsidRDefault="002B0A78" w:rsidP="00F66959">
      <w:pPr>
        <w:pStyle w:val="Prrafodelista"/>
        <w:numPr>
          <w:ilvl w:val="0"/>
          <w:numId w:val="15"/>
        </w:numPr>
        <w:spacing w:line="360" w:lineRule="auto"/>
        <w:ind w:left="1276"/>
        <w:jc w:val="both"/>
      </w:pPr>
      <w:r>
        <w:t>UNAM: Universidad Nacional Autónoma de México</w:t>
      </w:r>
    </w:p>
    <w:p w:rsidR="00D368E5" w:rsidRDefault="00D368E5" w:rsidP="00F66959">
      <w:pPr>
        <w:spacing w:line="360" w:lineRule="auto"/>
        <w:ind w:left="916"/>
        <w:jc w:val="both"/>
      </w:pPr>
    </w:p>
    <w:sectPr w:rsidR="00D368E5" w:rsidSect="00F66959">
      <w:headerReference w:type="default" r:id="rId16"/>
      <w:footerReference w:type="default" r:id="rId17"/>
      <w:pgSz w:w="12240" w:h="15840"/>
      <w:pgMar w:top="1417" w:right="1467" w:bottom="1417"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0FD8" w:rsidRDefault="00240FD8" w:rsidP="00BE1908">
      <w:pPr>
        <w:spacing w:after="0" w:line="240" w:lineRule="auto"/>
      </w:pPr>
      <w:r>
        <w:separator/>
      </w:r>
    </w:p>
  </w:endnote>
  <w:endnote w:type="continuationSeparator" w:id="0">
    <w:p w:rsidR="00240FD8" w:rsidRDefault="00240FD8" w:rsidP="00BE19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Adobe Caslon Pro">
    <w:altName w:val="Georgia"/>
    <w:panose1 w:val="0205050205050A020403"/>
    <w:charset w:val="00"/>
    <w:family w:val="roman"/>
    <w:notTrueType/>
    <w:pitch w:val="variable"/>
    <w:sig w:usb0="00000007" w:usb1="00000001" w:usb2="00000000" w:usb3="00000000" w:csb0="00000093" w:csb1="00000000"/>
  </w:font>
  <w:font w:name="Montserrat">
    <w:panose1 w:val="000005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2785" w:rsidRPr="0033605C" w:rsidRDefault="00222785" w:rsidP="0033605C">
    <w:pPr>
      <w:pStyle w:val="Encabezado"/>
      <w:jc w:val="both"/>
      <w:rPr>
        <w:sz w:val="16"/>
        <w:szCs w:val="16"/>
      </w:rPr>
    </w:pPr>
    <w:r w:rsidRPr="0033605C">
      <w:rPr>
        <w:sz w:val="16"/>
        <w:szCs w:val="16"/>
      </w:rPr>
      <w:t xml:space="preserve">LIBRO BLANCO </w:t>
    </w:r>
    <w:r>
      <w:rPr>
        <w:sz w:val="16"/>
        <w:szCs w:val="16"/>
      </w:rPr>
      <w:t xml:space="preserve">DEL FIDEICOMISO 2068 </w:t>
    </w:r>
    <w:r w:rsidRPr="0033605C">
      <w:rPr>
        <w:sz w:val="16"/>
        <w:szCs w:val="16"/>
      </w:rPr>
      <w:t xml:space="preserve"> “</w:t>
    </w:r>
    <w:r w:rsidRPr="006D3C1C">
      <w:rPr>
        <w:sz w:val="16"/>
        <w:szCs w:val="16"/>
      </w:rPr>
      <w:t>DESARROLLO DE ALGORITMOS DE PROCESAMIENTO DE IMÁGENES SATELITALES GOES_16 PARA SU INCLUSIÓN EN EL ATLAS NACIONAL DE RIESGOS</w:t>
    </w:r>
    <w:r>
      <w:rPr>
        <w:sz w:val="16"/>
        <w:szCs w:val="16"/>
      </w:rPr>
      <w:t>”</w:t>
    </w:r>
  </w:p>
  <w:p w:rsidR="00222785" w:rsidRDefault="00222785" w:rsidP="00602697">
    <w:pPr>
      <w:pStyle w:val="Piedepgina"/>
      <w:jc w:val="right"/>
    </w:pPr>
    <w:r>
      <w:fldChar w:fldCharType="begin"/>
    </w:r>
    <w:r>
      <w:instrText>PAGE   \* MERGEFORMAT</w:instrText>
    </w:r>
    <w:r>
      <w:fldChar w:fldCharType="separate"/>
    </w:r>
    <w:r w:rsidR="0070234F" w:rsidRPr="0070234F">
      <w:rPr>
        <w:noProof/>
        <w:lang w:val="es-ES"/>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0FD8" w:rsidRDefault="00240FD8" w:rsidP="00BE1908">
      <w:pPr>
        <w:spacing w:after="0" w:line="240" w:lineRule="auto"/>
      </w:pPr>
      <w:r>
        <w:separator/>
      </w:r>
    </w:p>
  </w:footnote>
  <w:footnote w:type="continuationSeparator" w:id="0">
    <w:p w:rsidR="00240FD8" w:rsidRDefault="00240FD8" w:rsidP="00BE19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2785" w:rsidRDefault="00240FD8" w:rsidP="000F301D">
    <w:pPr>
      <w:pStyle w:val="Encabezado"/>
      <w:tabs>
        <w:tab w:val="clear" w:pos="4419"/>
        <w:tab w:val="clear" w:pos="8838"/>
        <w:tab w:val="left" w:pos="6000"/>
      </w:tabs>
    </w:pPr>
    <w:r>
      <w:rPr>
        <w:noProof/>
        <w:lang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1355" o:spid="_x0000_s2049" type="#_x0000_t75" alt="FONDO BLANCO" style="position:absolute;margin-left:-3.55pt;margin-top:87pt;width:273.45pt;height:504.9pt;z-index:-251658240;mso-wrap-edited:f;mso-width-percent:0;mso-height-percent:0;mso-position-horizontal-relative:margin;mso-position-vertical-relative:margin;mso-width-percent:0;mso-height-percent:0" o:allowincell="f">
          <v:imagedata r:id="rId1" o:title="FONDO BLANCO" cropright="30755f"/>
          <w10:wrap anchorx="margin" anchory="margin"/>
        </v:shape>
      </w:pict>
    </w:r>
    <w:r w:rsidR="00222785">
      <w:rPr>
        <w:noProof/>
        <w:lang w:val="en-US"/>
      </w:rPr>
      <mc:AlternateContent>
        <mc:Choice Requires="wpg">
          <w:drawing>
            <wp:anchor distT="0" distB="0" distL="114300" distR="114300" simplePos="0" relativeHeight="251657216" behindDoc="0" locked="0" layoutInCell="1" allowOverlap="1" wp14:anchorId="4899DD69" wp14:editId="51CFD684">
              <wp:simplePos x="0" y="0"/>
              <wp:positionH relativeFrom="column">
                <wp:posOffset>-104775</wp:posOffset>
              </wp:positionH>
              <wp:positionV relativeFrom="paragraph">
                <wp:posOffset>-106680</wp:posOffset>
              </wp:positionV>
              <wp:extent cx="3395480" cy="497149"/>
              <wp:effectExtent l="0" t="0" r="0" b="0"/>
              <wp:wrapNone/>
              <wp:docPr id="4" name="Grupo 9"/>
              <wp:cNvGraphicFramePr/>
              <a:graphic xmlns:a="http://schemas.openxmlformats.org/drawingml/2006/main">
                <a:graphicData uri="http://schemas.microsoft.com/office/word/2010/wordprocessingGroup">
                  <wpg:wgp>
                    <wpg:cNvGrpSpPr/>
                    <wpg:grpSpPr>
                      <a:xfrm>
                        <a:off x="0" y="0"/>
                        <a:ext cx="3395480" cy="497149"/>
                        <a:chOff x="0" y="0"/>
                        <a:chExt cx="3395480" cy="497149"/>
                      </a:xfrm>
                    </wpg:grpSpPr>
                    <pic:pic xmlns:pic="http://schemas.openxmlformats.org/drawingml/2006/picture">
                      <pic:nvPicPr>
                        <pic:cNvPr id="5" name="Imagen 2"/>
                        <pic:cNvPicPr>
                          <a:picLocks noChangeAspect="1"/>
                        </pic:cNvPicPr>
                      </pic:nvPicPr>
                      <pic:blipFill rotWithShape="1">
                        <a:blip r:embed="rId2">
                          <a:extLst>
                            <a:ext uri="{28A0092B-C50C-407E-A947-70E740481C1C}">
                              <a14:useLocalDpi xmlns:a14="http://schemas.microsoft.com/office/drawing/2010/main" val="0"/>
                            </a:ext>
                          </a:extLst>
                        </a:blip>
                        <a:srcRect l="7203" t="34000" r="4985" b="39334"/>
                        <a:stretch/>
                      </pic:blipFill>
                      <pic:spPr>
                        <a:xfrm>
                          <a:off x="0" y="0"/>
                          <a:ext cx="2133600" cy="497149"/>
                        </a:xfrm>
                        <a:prstGeom prst="rect">
                          <a:avLst/>
                        </a:prstGeom>
                      </pic:spPr>
                    </pic:pic>
                    <pic:pic xmlns:pic="http://schemas.openxmlformats.org/drawingml/2006/picture">
                      <pic:nvPicPr>
                        <pic:cNvPr id="6" name="Imagen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225040" y="45720"/>
                          <a:ext cx="1170440" cy="378063"/>
                        </a:xfrm>
                        <a:prstGeom prst="rect">
                          <a:avLst/>
                        </a:prstGeom>
                      </pic:spPr>
                    </pic:pic>
                  </wpg:wgp>
                </a:graphicData>
              </a:graphic>
            </wp:anchor>
          </w:drawing>
        </mc:Choice>
        <mc:Fallback xmlns:w15="http://schemas.microsoft.com/office/word/2012/wordml">
          <w:pict>
            <v:group w14:anchorId="1077B1AC" id="Grupo 9" o:spid="_x0000_s1026" style="position:absolute;margin-left:-8.25pt;margin-top:-8.4pt;width:267.35pt;height:39.15pt;z-index:251657216" coordsize="33954,49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">
              <v:shape id="Imagen 2" o:spid="_x0000_s1027" type="#_x0000_t75" style="position:absolute;width:21336;height:49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nDJnAAAAA2gAAAA8AAABkcnMvZG93bnJldi54bWxEj92KwjAUhO8XfIdwBO/WVGX9qUYRRdYr&#10;QesDHJpjWm1OShO1vr0RFvZymJlvmMWqtZV4UONLxwoG/QQEce50yUbBOdt9T0H4gKyxckwKXuRh&#10;tex8LTDV7slHepyCERHCPkUFRQh1KqXPC7Lo+64mjt7FNRZDlI2RusFnhNtKDpNkLC2WHBcKrGlT&#10;UH473a2CySgcfofZZlvNzCtbG3NmvCZK9brteg4iUBv+w3/tvVbwA58r8Qb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cMmcAAAADaAAAADwAAAAAAAAAAAAAAAACfAgAA&#10;ZHJzL2Rvd25yZXYueG1sUEsFBgAAAAAEAAQA9wAAAIwDAAAAAA==&#10;">
                <v:imagedata r:id="rId4" o:title="" croptop="22282f" cropbottom="25778f" cropleft="4721f" cropright="3267f"/>
                <v:path arrowok="t"/>
              </v:shape>
              <v:shape id="Imagen 3" o:spid="_x0000_s1028" type="#_x0000_t75" style="position:absolute;left:22250;top:457;width:11704;height:37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MhJrCAAAA2gAAAA8AAABkcnMvZG93bnJldi54bWxEj9FqwkAURN+F/sNyC75I3bVIaFNXEUvV&#10;VzUfcJu9JqHZuzG7NdGvdwXBx2FmzjCzRW9rcabWV441TMYKBHHuTMWFhuzw8/YBwgdkg7Vj0nAh&#10;D4v5y2CGqXEd7+i8D4WIEPYpaihDaFIpfV6SRT92DXH0jq61GKJsC2la7CLc1vJdqURarDgulNjQ&#10;qqT8b/9vNXx+r9Vxs7O/U3XqwrXIyCY00nr42i+/QATqwzP8aG+NhgTuV+INkPM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2TISawgAAANoAAAAPAAAAAAAAAAAAAAAAAJ8C&#10;AABkcnMvZG93bnJldi54bWxQSwUGAAAAAAQABAD3AAAAjgMAAAAA&#10;">
                <v:imagedata r:id="rId5" o:title=""/>
                <v:path arrowok="t"/>
              </v:shape>
            </v:group>
          </w:pict>
        </mc:Fallback>
      </mc:AlternateContent>
    </w:r>
    <w:r w:rsidR="00222785">
      <w:tab/>
    </w:r>
  </w:p>
  <w:p w:rsidR="00222785" w:rsidRDefault="0022278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2342D"/>
    <w:multiLevelType w:val="hybridMultilevel"/>
    <w:tmpl w:val="CFB02D8A"/>
    <w:lvl w:ilvl="0" w:tplc="0C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22C7C27"/>
    <w:multiLevelType w:val="hybridMultilevel"/>
    <w:tmpl w:val="658E953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2B80398"/>
    <w:multiLevelType w:val="hybridMultilevel"/>
    <w:tmpl w:val="02E68182"/>
    <w:lvl w:ilvl="0" w:tplc="5322D8B6">
      <w:start w:val="1"/>
      <w:numFmt w:val="decimal"/>
      <w:lvlText w:val="%1."/>
      <w:lvlJc w:val="left"/>
      <w:pPr>
        <w:ind w:left="216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3BB53A1"/>
    <w:multiLevelType w:val="hybridMultilevel"/>
    <w:tmpl w:val="1150A584"/>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05873A20"/>
    <w:multiLevelType w:val="hybridMultilevel"/>
    <w:tmpl w:val="78667D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5943CDF"/>
    <w:multiLevelType w:val="hybridMultilevel"/>
    <w:tmpl w:val="089CA46A"/>
    <w:lvl w:ilvl="0" w:tplc="BF107D1C">
      <w:start w:val="1"/>
      <w:numFmt w:val="lowerLetter"/>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6">
    <w:nsid w:val="08E4540B"/>
    <w:multiLevelType w:val="hybridMultilevel"/>
    <w:tmpl w:val="E2323C1A"/>
    <w:lvl w:ilvl="0" w:tplc="0409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0A550A6A"/>
    <w:multiLevelType w:val="hybridMultilevel"/>
    <w:tmpl w:val="CDF4C164"/>
    <w:lvl w:ilvl="0" w:tplc="080A0017">
      <w:start w:val="1"/>
      <w:numFmt w:val="lowerLetter"/>
      <w:lvlText w:val="%1)"/>
      <w:lvlJc w:val="left"/>
      <w:pPr>
        <w:ind w:left="720" w:hanging="360"/>
      </w:pPr>
      <w:rPr>
        <w:rFonts w:hint="default"/>
      </w:rPr>
    </w:lvl>
    <w:lvl w:ilvl="1" w:tplc="C3A2B26C">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0EB364F"/>
    <w:multiLevelType w:val="hybridMultilevel"/>
    <w:tmpl w:val="66DED2CA"/>
    <w:lvl w:ilvl="0" w:tplc="0C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14652BDE"/>
    <w:multiLevelType w:val="hybridMultilevel"/>
    <w:tmpl w:val="6FC8E87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158B3665"/>
    <w:multiLevelType w:val="hybridMultilevel"/>
    <w:tmpl w:val="F320C5E2"/>
    <w:lvl w:ilvl="0" w:tplc="C16E09E4">
      <w:start w:val="1"/>
      <w:numFmt w:val="lowerLetter"/>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1">
    <w:nsid w:val="18372E69"/>
    <w:multiLevelType w:val="hybridMultilevel"/>
    <w:tmpl w:val="650ABAF2"/>
    <w:lvl w:ilvl="0" w:tplc="0C0A000F">
      <w:start w:val="1"/>
      <w:numFmt w:val="decimal"/>
      <w:lvlText w:val="%1."/>
      <w:lvlJc w:val="left"/>
      <w:pPr>
        <w:ind w:left="2160" w:hanging="360"/>
      </w:pPr>
    </w:lvl>
    <w:lvl w:ilvl="1" w:tplc="0C0A000F">
      <w:start w:val="1"/>
      <w:numFmt w:val="decimal"/>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12">
    <w:nsid w:val="1AEA30CE"/>
    <w:multiLevelType w:val="hybridMultilevel"/>
    <w:tmpl w:val="2AEAC0CE"/>
    <w:lvl w:ilvl="0" w:tplc="080A0001">
      <w:start w:val="1"/>
      <w:numFmt w:val="bullet"/>
      <w:lvlText w:val=""/>
      <w:lvlJc w:val="left"/>
      <w:pPr>
        <w:ind w:left="2160" w:hanging="360"/>
      </w:pPr>
      <w:rPr>
        <w:rFonts w:ascii="Symbol" w:hAnsi="Symbol" w:hint="default"/>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13">
    <w:nsid w:val="21A74A32"/>
    <w:multiLevelType w:val="hybridMultilevel"/>
    <w:tmpl w:val="A96650AE"/>
    <w:lvl w:ilvl="0" w:tplc="080A0013">
      <w:start w:val="1"/>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23052D62"/>
    <w:multiLevelType w:val="hybridMultilevel"/>
    <w:tmpl w:val="AC42F0A8"/>
    <w:lvl w:ilvl="0" w:tplc="04090017">
      <w:start w:val="1"/>
      <w:numFmt w:val="lowerLetter"/>
      <w:lvlText w:val="%1)"/>
      <w:lvlJc w:val="left"/>
      <w:pPr>
        <w:ind w:left="1800" w:hanging="360"/>
      </w:pPr>
    </w:lvl>
    <w:lvl w:ilvl="1" w:tplc="080A0019">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15">
    <w:nsid w:val="23B51B58"/>
    <w:multiLevelType w:val="hybridMultilevel"/>
    <w:tmpl w:val="F320C5E2"/>
    <w:lvl w:ilvl="0" w:tplc="C16E09E4">
      <w:start w:val="1"/>
      <w:numFmt w:val="lowerLetter"/>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6">
    <w:nsid w:val="25EB6C71"/>
    <w:multiLevelType w:val="hybridMultilevel"/>
    <w:tmpl w:val="CF6AC270"/>
    <w:lvl w:ilvl="0" w:tplc="04090017">
      <w:start w:val="1"/>
      <w:numFmt w:val="lowerLetter"/>
      <w:lvlText w:val="%1)"/>
      <w:lvlJc w:val="left"/>
      <w:pPr>
        <w:ind w:left="1800" w:hanging="360"/>
      </w:pPr>
    </w:lvl>
    <w:lvl w:ilvl="1" w:tplc="080A0019" w:tentative="1">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17">
    <w:nsid w:val="27650886"/>
    <w:multiLevelType w:val="hybridMultilevel"/>
    <w:tmpl w:val="76448D76"/>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8">
    <w:nsid w:val="2A693D77"/>
    <w:multiLevelType w:val="hybridMultilevel"/>
    <w:tmpl w:val="9C4A61EC"/>
    <w:lvl w:ilvl="0" w:tplc="0C0A000F">
      <w:start w:val="1"/>
      <w:numFmt w:val="decimal"/>
      <w:lvlText w:val="%1."/>
      <w:lvlJc w:val="left"/>
      <w:pPr>
        <w:ind w:left="2160" w:hanging="360"/>
      </w:pPr>
    </w:lvl>
    <w:lvl w:ilvl="1" w:tplc="080A0019">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19">
    <w:nsid w:val="2B8B359A"/>
    <w:multiLevelType w:val="hybridMultilevel"/>
    <w:tmpl w:val="398E607A"/>
    <w:lvl w:ilvl="0" w:tplc="3942EBD2">
      <w:start w:val="6"/>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2C2C4E87"/>
    <w:multiLevelType w:val="hybridMultilevel"/>
    <w:tmpl w:val="8F02EB3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31F12D19"/>
    <w:multiLevelType w:val="hybridMultilevel"/>
    <w:tmpl w:val="A4582E10"/>
    <w:lvl w:ilvl="0" w:tplc="4E14D5AA">
      <w:start w:val="2"/>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35717821"/>
    <w:multiLevelType w:val="hybridMultilevel"/>
    <w:tmpl w:val="3D380FF0"/>
    <w:lvl w:ilvl="0" w:tplc="0C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364128BC"/>
    <w:multiLevelType w:val="hybridMultilevel"/>
    <w:tmpl w:val="C5527576"/>
    <w:lvl w:ilvl="0" w:tplc="080A0001">
      <w:start w:val="1"/>
      <w:numFmt w:val="bullet"/>
      <w:lvlText w:val=""/>
      <w:lvlJc w:val="left"/>
      <w:pPr>
        <w:ind w:left="2160" w:hanging="360"/>
      </w:pPr>
      <w:rPr>
        <w:rFonts w:ascii="Symbol" w:hAnsi="Symbol" w:hint="default"/>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24">
    <w:nsid w:val="3F1F3B6F"/>
    <w:multiLevelType w:val="hybridMultilevel"/>
    <w:tmpl w:val="5A6087E8"/>
    <w:lvl w:ilvl="0" w:tplc="5322D8B6">
      <w:start w:val="1"/>
      <w:numFmt w:val="decimal"/>
      <w:lvlText w:val="%1."/>
      <w:lvlJc w:val="left"/>
      <w:pPr>
        <w:ind w:left="2160" w:hanging="720"/>
      </w:pPr>
      <w:rPr>
        <w:rFonts w:hint="default"/>
      </w:rPr>
    </w:lvl>
    <w:lvl w:ilvl="1" w:tplc="080A0019" w:tentative="1">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25">
    <w:nsid w:val="42557C20"/>
    <w:multiLevelType w:val="hybridMultilevel"/>
    <w:tmpl w:val="A7BEB63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4CC57532"/>
    <w:multiLevelType w:val="hybridMultilevel"/>
    <w:tmpl w:val="A464332A"/>
    <w:lvl w:ilvl="0" w:tplc="080A0013">
      <w:start w:val="1"/>
      <w:numFmt w:val="upperRoman"/>
      <w:lvlText w:val="%1."/>
      <w:lvlJc w:val="righ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7">
    <w:nsid w:val="4F246BC9"/>
    <w:multiLevelType w:val="hybridMultilevel"/>
    <w:tmpl w:val="9806B30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56D90847"/>
    <w:multiLevelType w:val="hybridMultilevel"/>
    <w:tmpl w:val="6DA495D6"/>
    <w:lvl w:ilvl="0" w:tplc="32D20CA0">
      <w:start w:val="6"/>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5A7204AA"/>
    <w:multiLevelType w:val="hybridMultilevel"/>
    <w:tmpl w:val="20908264"/>
    <w:lvl w:ilvl="0" w:tplc="FE20D20C">
      <w:start w:val="4"/>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5BE93900"/>
    <w:multiLevelType w:val="hybridMultilevel"/>
    <w:tmpl w:val="F320C5E2"/>
    <w:lvl w:ilvl="0" w:tplc="C16E09E4">
      <w:start w:val="1"/>
      <w:numFmt w:val="lowerLetter"/>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1">
    <w:nsid w:val="5CD40AA9"/>
    <w:multiLevelType w:val="hybridMultilevel"/>
    <w:tmpl w:val="F5B8309A"/>
    <w:lvl w:ilvl="0" w:tplc="124C7438">
      <w:start w:val="1"/>
      <w:numFmt w:val="upperRoman"/>
      <w:pStyle w:val="TDC1"/>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5DCC1376"/>
    <w:multiLevelType w:val="hybridMultilevel"/>
    <w:tmpl w:val="F1780BD8"/>
    <w:lvl w:ilvl="0" w:tplc="0BDC6264">
      <w:start w:val="3"/>
      <w:numFmt w:val="bullet"/>
      <w:lvlText w:val=""/>
      <w:lvlJc w:val="left"/>
      <w:pPr>
        <w:ind w:left="1080" w:hanging="360"/>
      </w:pPr>
      <w:rPr>
        <w:rFonts w:ascii="Symbol" w:eastAsia="Times New Roman" w:hAnsi="Symbol" w:cstheme="minorBid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3">
    <w:nsid w:val="5EFE7862"/>
    <w:multiLevelType w:val="hybridMultilevel"/>
    <w:tmpl w:val="B896CA64"/>
    <w:lvl w:ilvl="0" w:tplc="0B1C9A64">
      <w:start w:val="1"/>
      <w:numFmt w:val="upperRoman"/>
      <w:lvlText w:val="%1."/>
      <w:lvlJc w:val="left"/>
      <w:pPr>
        <w:ind w:left="1080" w:hanging="720"/>
      </w:pPr>
      <w:rPr>
        <w:rFonts w:hint="default"/>
      </w:rPr>
    </w:lvl>
    <w:lvl w:ilvl="1" w:tplc="1CE86674">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61F5417C"/>
    <w:multiLevelType w:val="hybridMultilevel"/>
    <w:tmpl w:val="EF08A3F0"/>
    <w:lvl w:ilvl="0" w:tplc="080A0013">
      <w:start w:val="1"/>
      <w:numFmt w:val="upperRoman"/>
      <w:lvlText w:val="%1."/>
      <w:lvlJc w:val="righ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5">
    <w:nsid w:val="682D4785"/>
    <w:multiLevelType w:val="hybridMultilevel"/>
    <w:tmpl w:val="E97CF01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6E0A47D0"/>
    <w:multiLevelType w:val="hybridMultilevel"/>
    <w:tmpl w:val="9460CDC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6F902B8D"/>
    <w:multiLevelType w:val="hybridMultilevel"/>
    <w:tmpl w:val="6EF2AD9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70B65274"/>
    <w:multiLevelType w:val="hybridMultilevel"/>
    <w:tmpl w:val="CAA00154"/>
    <w:lvl w:ilvl="0" w:tplc="8A3C8CB0">
      <w:start w:val="7"/>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748975AB"/>
    <w:multiLevelType w:val="hybridMultilevel"/>
    <w:tmpl w:val="ECCA97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757D2054"/>
    <w:multiLevelType w:val="hybridMultilevel"/>
    <w:tmpl w:val="C2BC5DB4"/>
    <w:lvl w:ilvl="0" w:tplc="8446F948">
      <w:start w:val="4"/>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757E2A10"/>
    <w:multiLevelType w:val="hybridMultilevel"/>
    <w:tmpl w:val="A12ECF56"/>
    <w:lvl w:ilvl="0" w:tplc="B17E9B4A">
      <w:start w:val="5"/>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75E51D29"/>
    <w:multiLevelType w:val="hybridMultilevel"/>
    <w:tmpl w:val="FA2610E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77815366"/>
    <w:multiLevelType w:val="hybridMultilevel"/>
    <w:tmpl w:val="4D66A0E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78CB5D52"/>
    <w:multiLevelType w:val="hybridMultilevel"/>
    <w:tmpl w:val="0CACA83A"/>
    <w:lvl w:ilvl="0" w:tplc="080A0013">
      <w:start w:val="1"/>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7BA5473A"/>
    <w:multiLevelType w:val="hybridMultilevel"/>
    <w:tmpl w:val="04F456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33"/>
  </w:num>
  <w:num w:numId="2">
    <w:abstractNumId w:val="5"/>
  </w:num>
  <w:num w:numId="3">
    <w:abstractNumId w:val="15"/>
  </w:num>
  <w:num w:numId="4">
    <w:abstractNumId w:val="14"/>
  </w:num>
  <w:num w:numId="5">
    <w:abstractNumId w:val="30"/>
  </w:num>
  <w:num w:numId="6">
    <w:abstractNumId w:val="16"/>
  </w:num>
  <w:num w:numId="7">
    <w:abstractNumId w:val="10"/>
  </w:num>
  <w:num w:numId="8">
    <w:abstractNumId w:val="6"/>
  </w:num>
  <w:num w:numId="9">
    <w:abstractNumId w:val="7"/>
  </w:num>
  <w:num w:numId="10">
    <w:abstractNumId w:val="24"/>
  </w:num>
  <w:num w:numId="11">
    <w:abstractNumId w:val="2"/>
  </w:num>
  <w:num w:numId="12">
    <w:abstractNumId w:val="37"/>
  </w:num>
  <w:num w:numId="13">
    <w:abstractNumId w:val="42"/>
  </w:num>
  <w:num w:numId="14">
    <w:abstractNumId w:val="9"/>
  </w:num>
  <w:num w:numId="15">
    <w:abstractNumId w:val="17"/>
  </w:num>
  <w:num w:numId="16">
    <w:abstractNumId w:val="22"/>
  </w:num>
  <w:num w:numId="17">
    <w:abstractNumId w:val="4"/>
  </w:num>
  <w:num w:numId="18">
    <w:abstractNumId w:val="0"/>
  </w:num>
  <w:num w:numId="19">
    <w:abstractNumId w:val="8"/>
  </w:num>
  <w:num w:numId="20">
    <w:abstractNumId w:val="32"/>
  </w:num>
  <w:num w:numId="21">
    <w:abstractNumId w:val="31"/>
  </w:num>
  <w:num w:numId="22">
    <w:abstractNumId w:val="36"/>
  </w:num>
  <w:num w:numId="23">
    <w:abstractNumId w:val="43"/>
  </w:num>
  <w:num w:numId="24">
    <w:abstractNumId w:val="13"/>
  </w:num>
  <w:num w:numId="25">
    <w:abstractNumId w:val="29"/>
  </w:num>
  <w:num w:numId="26">
    <w:abstractNumId w:val="35"/>
  </w:num>
  <w:num w:numId="27">
    <w:abstractNumId w:val="19"/>
  </w:num>
  <w:num w:numId="28">
    <w:abstractNumId w:val="1"/>
  </w:num>
  <w:num w:numId="29">
    <w:abstractNumId w:val="34"/>
  </w:num>
  <w:num w:numId="30">
    <w:abstractNumId w:val="26"/>
  </w:num>
  <w:num w:numId="31">
    <w:abstractNumId w:val="25"/>
  </w:num>
  <w:num w:numId="32">
    <w:abstractNumId w:val="44"/>
  </w:num>
  <w:num w:numId="33">
    <w:abstractNumId w:val="21"/>
  </w:num>
  <w:num w:numId="34">
    <w:abstractNumId w:val="40"/>
  </w:num>
  <w:num w:numId="35">
    <w:abstractNumId w:val="41"/>
  </w:num>
  <w:num w:numId="36">
    <w:abstractNumId w:val="20"/>
  </w:num>
  <w:num w:numId="37">
    <w:abstractNumId w:val="28"/>
  </w:num>
  <w:num w:numId="38">
    <w:abstractNumId w:val="27"/>
  </w:num>
  <w:num w:numId="39">
    <w:abstractNumId w:val="38"/>
  </w:num>
  <w:num w:numId="40">
    <w:abstractNumId w:val="18"/>
  </w:num>
  <w:num w:numId="41">
    <w:abstractNumId w:val="11"/>
  </w:num>
  <w:num w:numId="42">
    <w:abstractNumId w:val="39"/>
  </w:num>
  <w:num w:numId="43">
    <w:abstractNumId w:val="45"/>
  </w:num>
  <w:num w:numId="44">
    <w:abstractNumId w:val="23"/>
  </w:num>
  <w:num w:numId="45">
    <w:abstractNumId w:val="12"/>
  </w:num>
  <w:num w:numId="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1908"/>
    <w:rsid w:val="00000C0F"/>
    <w:rsid w:val="00000E15"/>
    <w:rsid w:val="00006D1C"/>
    <w:rsid w:val="00007D14"/>
    <w:rsid w:val="00012CCA"/>
    <w:rsid w:val="00021617"/>
    <w:rsid w:val="00026F49"/>
    <w:rsid w:val="00030E21"/>
    <w:rsid w:val="00032105"/>
    <w:rsid w:val="00036445"/>
    <w:rsid w:val="000375A8"/>
    <w:rsid w:val="0004192E"/>
    <w:rsid w:val="00045C14"/>
    <w:rsid w:val="0005398B"/>
    <w:rsid w:val="00054F63"/>
    <w:rsid w:val="00055A66"/>
    <w:rsid w:val="00057248"/>
    <w:rsid w:val="00061613"/>
    <w:rsid w:val="000650D4"/>
    <w:rsid w:val="0007036F"/>
    <w:rsid w:val="00070D4A"/>
    <w:rsid w:val="00080E10"/>
    <w:rsid w:val="0009020F"/>
    <w:rsid w:val="00092FE5"/>
    <w:rsid w:val="000A3878"/>
    <w:rsid w:val="000C3D61"/>
    <w:rsid w:val="000C4531"/>
    <w:rsid w:val="000D41A6"/>
    <w:rsid w:val="000E7A28"/>
    <w:rsid w:val="000F301D"/>
    <w:rsid w:val="00117BB4"/>
    <w:rsid w:val="00135636"/>
    <w:rsid w:val="00136198"/>
    <w:rsid w:val="0013739C"/>
    <w:rsid w:val="001472A5"/>
    <w:rsid w:val="0016104A"/>
    <w:rsid w:val="00165A25"/>
    <w:rsid w:val="00166953"/>
    <w:rsid w:val="001732B4"/>
    <w:rsid w:val="0017387F"/>
    <w:rsid w:val="00181477"/>
    <w:rsid w:val="00181886"/>
    <w:rsid w:val="00186A4F"/>
    <w:rsid w:val="001A27D2"/>
    <w:rsid w:val="001C0C89"/>
    <w:rsid w:val="001C7194"/>
    <w:rsid w:val="001E0B6F"/>
    <w:rsid w:val="001E153B"/>
    <w:rsid w:val="001E4018"/>
    <w:rsid w:val="001E7DEE"/>
    <w:rsid w:val="001F6015"/>
    <w:rsid w:val="001F6ACD"/>
    <w:rsid w:val="0021040F"/>
    <w:rsid w:val="00210E15"/>
    <w:rsid w:val="00211549"/>
    <w:rsid w:val="002120C8"/>
    <w:rsid w:val="0021525D"/>
    <w:rsid w:val="00216600"/>
    <w:rsid w:val="00222785"/>
    <w:rsid w:val="00240FD8"/>
    <w:rsid w:val="00241A54"/>
    <w:rsid w:val="00242607"/>
    <w:rsid w:val="0024362F"/>
    <w:rsid w:val="00246452"/>
    <w:rsid w:val="00250B19"/>
    <w:rsid w:val="00250FC4"/>
    <w:rsid w:val="0027492E"/>
    <w:rsid w:val="00287B7F"/>
    <w:rsid w:val="0029355A"/>
    <w:rsid w:val="002A4D1C"/>
    <w:rsid w:val="002B0A78"/>
    <w:rsid w:val="002D75DC"/>
    <w:rsid w:val="002E0130"/>
    <w:rsid w:val="002E3847"/>
    <w:rsid w:val="002E3893"/>
    <w:rsid w:val="002E3F4B"/>
    <w:rsid w:val="002E4514"/>
    <w:rsid w:val="002F7122"/>
    <w:rsid w:val="00302704"/>
    <w:rsid w:val="00325CF5"/>
    <w:rsid w:val="0033605C"/>
    <w:rsid w:val="00346AA4"/>
    <w:rsid w:val="00352899"/>
    <w:rsid w:val="00362BD0"/>
    <w:rsid w:val="00382BCB"/>
    <w:rsid w:val="003868F7"/>
    <w:rsid w:val="00387056"/>
    <w:rsid w:val="0039430E"/>
    <w:rsid w:val="00396B9F"/>
    <w:rsid w:val="00397D93"/>
    <w:rsid w:val="003A0832"/>
    <w:rsid w:val="003A2818"/>
    <w:rsid w:val="003B6BA5"/>
    <w:rsid w:val="003E097E"/>
    <w:rsid w:val="003E18E8"/>
    <w:rsid w:val="00416337"/>
    <w:rsid w:val="00420F76"/>
    <w:rsid w:val="0042195A"/>
    <w:rsid w:val="00422427"/>
    <w:rsid w:val="00436ECE"/>
    <w:rsid w:val="00441962"/>
    <w:rsid w:val="00441FA2"/>
    <w:rsid w:val="0044650D"/>
    <w:rsid w:val="00450568"/>
    <w:rsid w:val="00452FD9"/>
    <w:rsid w:val="004533C3"/>
    <w:rsid w:val="00477294"/>
    <w:rsid w:val="004801F1"/>
    <w:rsid w:val="00481B2A"/>
    <w:rsid w:val="00487603"/>
    <w:rsid w:val="004A2268"/>
    <w:rsid w:val="004B54A7"/>
    <w:rsid w:val="004C2679"/>
    <w:rsid w:val="004C3F04"/>
    <w:rsid w:val="004D2466"/>
    <w:rsid w:val="004D2DA4"/>
    <w:rsid w:val="004D3BA0"/>
    <w:rsid w:val="004D3BC4"/>
    <w:rsid w:val="004D4B9B"/>
    <w:rsid w:val="004E35D9"/>
    <w:rsid w:val="004F769D"/>
    <w:rsid w:val="00500E65"/>
    <w:rsid w:val="005018D0"/>
    <w:rsid w:val="00514033"/>
    <w:rsid w:val="0053311B"/>
    <w:rsid w:val="00536E9B"/>
    <w:rsid w:val="00540FA3"/>
    <w:rsid w:val="00544BA1"/>
    <w:rsid w:val="00552CAC"/>
    <w:rsid w:val="005616AD"/>
    <w:rsid w:val="00563713"/>
    <w:rsid w:val="00575F84"/>
    <w:rsid w:val="00587F2C"/>
    <w:rsid w:val="0059251A"/>
    <w:rsid w:val="005977C8"/>
    <w:rsid w:val="005A285F"/>
    <w:rsid w:val="005B4288"/>
    <w:rsid w:val="005C012B"/>
    <w:rsid w:val="005C0B89"/>
    <w:rsid w:val="005C6A1F"/>
    <w:rsid w:val="00602697"/>
    <w:rsid w:val="00605AAF"/>
    <w:rsid w:val="006066DA"/>
    <w:rsid w:val="006078B0"/>
    <w:rsid w:val="00624046"/>
    <w:rsid w:val="0062522F"/>
    <w:rsid w:val="00625F6E"/>
    <w:rsid w:val="00627102"/>
    <w:rsid w:val="00634346"/>
    <w:rsid w:val="00642A58"/>
    <w:rsid w:val="00650A30"/>
    <w:rsid w:val="00651752"/>
    <w:rsid w:val="00655F81"/>
    <w:rsid w:val="00662A8D"/>
    <w:rsid w:val="00664C57"/>
    <w:rsid w:val="00666932"/>
    <w:rsid w:val="00667D32"/>
    <w:rsid w:val="00680120"/>
    <w:rsid w:val="0068369B"/>
    <w:rsid w:val="0068380B"/>
    <w:rsid w:val="00695AEA"/>
    <w:rsid w:val="00697441"/>
    <w:rsid w:val="006A58A6"/>
    <w:rsid w:val="006A6B85"/>
    <w:rsid w:val="006B53F4"/>
    <w:rsid w:val="006C4D2C"/>
    <w:rsid w:val="006C70AA"/>
    <w:rsid w:val="006C7A70"/>
    <w:rsid w:val="006D1755"/>
    <w:rsid w:val="006D394C"/>
    <w:rsid w:val="006D3C1C"/>
    <w:rsid w:val="006D6B42"/>
    <w:rsid w:val="006E1DC5"/>
    <w:rsid w:val="006F38E0"/>
    <w:rsid w:val="0070234F"/>
    <w:rsid w:val="0071446D"/>
    <w:rsid w:val="007176DF"/>
    <w:rsid w:val="0072561C"/>
    <w:rsid w:val="00726B9E"/>
    <w:rsid w:val="007364B3"/>
    <w:rsid w:val="00767900"/>
    <w:rsid w:val="0077030B"/>
    <w:rsid w:val="00772FE9"/>
    <w:rsid w:val="007762DA"/>
    <w:rsid w:val="007768EE"/>
    <w:rsid w:val="007B0701"/>
    <w:rsid w:val="007B0B1A"/>
    <w:rsid w:val="007B6F7C"/>
    <w:rsid w:val="007C25FE"/>
    <w:rsid w:val="007D0913"/>
    <w:rsid w:val="007D1514"/>
    <w:rsid w:val="007D6B2D"/>
    <w:rsid w:val="007E21DF"/>
    <w:rsid w:val="007E234C"/>
    <w:rsid w:val="007E3FB5"/>
    <w:rsid w:val="007E5404"/>
    <w:rsid w:val="007F32E3"/>
    <w:rsid w:val="00802D86"/>
    <w:rsid w:val="00816E6B"/>
    <w:rsid w:val="00821FCB"/>
    <w:rsid w:val="0082451D"/>
    <w:rsid w:val="008325C4"/>
    <w:rsid w:val="00841ADC"/>
    <w:rsid w:val="008427B7"/>
    <w:rsid w:val="00843EEB"/>
    <w:rsid w:val="00873202"/>
    <w:rsid w:val="00874098"/>
    <w:rsid w:val="008847BF"/>
    <w:rsid w:val="00895624"/>
    <w:rsid w:val="008B0DEA"/>
    <w:rsid w:val="008B1FF3"/>
    <w:rsid w:val="008C2819"/>
    <w:rsid w:val="008D0AE6"/>
    <w:rsid w:val="008D4BBF"/>
    <w:rsid w:val="008F7240"/>
    <w:rsid w:val="0090374E"/>
    <w:rsid w:val="009076B6"/>
    <w:rsid w:val="009115A6"/>
    <w:rsid w:val="00913A27"/>
    <w:rsid w:val="00914327"/>
    <w:rsid w:val="00914A93"/>
    <w:rsid w:val="00924C98"/>
    <w:rsid w:val="009319FF"/>
    <w:rsid w:val="00933801"/>
    <w:rsid w:val="00943611"/>
    <w:rsid w:val="009612DF"/>
    <w:rsid w:val="00975662"/>
    <w:rsid w:val="00976EB5"/>
    <w:rsid w:val="00981410"/>
    <w:rsid w:val="0098215F"/>
    <w:rsid w:val="009948A0"/>
    <w:rsid w:val="00994DDC"/>
    <w:rsid w:val="00995A68"/>
    <w:rsid w:val="0099665D"/>
    <w:rsid w:val="009A5748"/>
    <w:rsid w:val="009B125E"/>
    <w:rsid w:val="009B496E"/>
    <w:rsid w:val="009B557F"/>
    <w:rsid w:val="009B5B23"/>
    <w:rsid w:val="009C6CD5"/>
    <w:rsid w:val="009E6300"/>
    <w:rsid w:val="009E63B4"/>
    <w:rsid w:val="009F6E5D"/>
    <w:rsid w:val="00A1000B"/>
    <w:rsid w:val="00A13FA7"/>
    <w:rsid w:val="00A37F1C"/>
    <w:rsid w:val="00A44671"/>
    <w:rsid w:val="00A542CD"/>
    <w:rsid w:val="00A66962"/>
    <w:rsid w:val="00A758E2"/>
    <w:rsid w:val="00A84ADD"/>
    <w:rsid w:val="00A901BC"/>
    <w:rsid w:val="00A93EC6"/>
    <w:rsid w:val="00AB0F2C"/>
    <w:rsid w:val="00AB4C0A"/>
    <w:rsid w:val="00AB4E4D"/>
    <w:rsid w:val="00AE0AA9"/>
    <w:rsid w:val="00AE736A"/>
    <w:rsid w:val="00AF21F4"/>
    <w:rsid w:val="00AF28E3"/>
    <w:rsid w:val="00AF2DF5"/>
    <w:rsid w:val="00AF56C6"/>
    <w:rsid w:val="00B00BF8"/>
    <w:rsid w:val="00B03930"/>
    <w:rsid w:val="00B0694D"/>
    <w:rsid w:val="00B103F4"/>
    <w:rsid w:val="00B11464"/>
    <w:rsid w:val="00B1580C"/>
    <w:rsid w:val="00B20F62"/>
    <w:rsid w:val="00B22306"/>
    <w:rsid w:val="00B23A06"/>
    <w:rsid w:val="00B3155D"/>
    <w:rsid w:val="00B405FF"/>
    <w:rsid w:val="00B608EB"/>
    <w:rsid w:val="00B67999"/>
    <w:rsid w:val="00B72629"/>
    <w:rsid w:val="00B75FAD"/>
    <w:rsid w:val="00B824F8"/>
    <w:rsid w:val="00B82BAB"/>
    <w:rsid w:val="00B859B6"/>
    <w:rsid w:val="00B95968"/>
    <w:rsid w:val="00BA70AD"/>
    <w:rsid w:val="00BC3870"/>
    <w:rsid w:val="00BC413F"/>
    <w:rsid w:val="00BD398C"/>
    <w:rsid w:val="00BD52C6"/>
    <w:rsid w:val="00BE0898"/>
    <w:rsid w:val="00BE1908"/>
    <w:rsid w:val="00BF49C0"/>
    <w:rsid w:val="00BF7211"/>
    <w:rsid w:val="00C03955"/>
    <w:rsid w:val="00C120A3"/>
    <w:rsid w:val="00C14A7A"/>
    <w:rsid w:val="00C1579E"/>
    <w:rsid w:val="00C2071B"/>
    <w:rsid w:val="00C2217F"/>
    <w:rsid w:val="00C224B4"/>
    <w:rsid w:val="00C277F6"/>
    <w:rsid w:val="00C35C02"/>
    <w:rsid w:val="00C51117"/>
    <w:rsid w:val="00C54222"/>
    <w:rsid w:val="00C6711B"/>
    <w:rsid w:val="00C70168"/>
    <w:rsid w:val="00C70D14"/>
    <w:rsid w:val="00C76C48"/>
    <w:rsid w:val="00C95630"/>
    <w:rsid w:val="00CA0378"/>
    <w:rsid w:val="00CA06A6"/>
    <w:rsid w:val="00CB2B73"/>
    <w:rsid w:val="00CB66F2"/>
    <w:rsid w:val="00CC0229"/>
    <w:rsid w:val="00CD0A1B"/>
    <w:rsid w:val="00CE4BEF"/>
    <w:rsid w:val="00CF483A"/>
    <w:rsid w:val="00CF50C1"/>
    <w:rsid w:val="00CF592E"/>
    <w:rsid w:val="00D12517"/>
    <w:rsid w:val="00D15C76"/>
    <w:rsid w:val="00D368E5"/>
    <w:rsid w:val="00D37B62"/>
    <w:rsid w:val="00D512E5"/>
    <w:rsid w:val="00D73C0E"/>
    <w:rsid w:val="00D73FB4"/>
    <w:rsid w:val="00D80100"/>
    <w:rsid w:val="00D93AE4"/>
    <w:rsid w:val="00DB21D1"/>
    <w:rsid w:val="00DB31E2"/>
    <w:rsid w:val="00DB4C39"/>
    <w:rsid w:val="00DC475D"/>
    <w:rsid w:val="00DF0D98"/>
    <w:rsid w:val="00DF4F68"/>
    <w:rsid w:val="00E02A60"/>
    <w:rsid w:val="00E10212"/>
    <w:rsid w:val="00E10F90"/>
    <w:rsid w:val="00E17259"/>
    <w:rsid w:val="00E246F8"/>
    <w:rsid w:val="00E410A4"/>
    <w:rsid w:val="00E42B43"/>
    <w:rsid w:val="00E4786E"/>
    <w:rsid w:val="00E53FA2"/>
    <w:rsid w:val="00E5791E"/>
    <w:rsid w:val="00E60E03"/>
    <w:rsid w:val="00E61CC8"/>
    <w:rsid w:val="00E93D58"/>
    <w:rsid w:val="00EB094C"/>
    <w:rsid w:val="00EB0C07"/>
    <w:rsid w:val="00EB3A8C"/>
    <w:rsid w:val="00EC4BAB"/>
    <w:rsid w:val="00EC7114"/>
    <w:rsid w:val="00ED58A6"/>
    <w:rsid w:val="00ED6A10"/>
    <w:rsid w:val="00ED70FB"/>
    <w:rsid w:val="00EE0EC3"/>
    <w:rsid w:val="00EE6655"/>
    <w:rsid w:val="00EF6077"/>
    <w:rsid w:val="00F06B74"/>
    <w:rsid w:val="00F106DC"/>
    <w:rsid w:val="00F124AB"/>
    <w:rsid w:val="00F16DBB"/>
    <w:rsid w:val="00F35CBB"/>
    <w:rsid w:val="00F37C9A"/>
    <w:rsid w:val="00F41E95"/>
    <w:rsid w:val="00F47A4F"/>
    <w:rsid w:val="00F47B7C"/>
    <w:rsid w:val="00F5082D"/>
    <w:rsid w:val="00F52AF5"/>
    <w:rsid w:val="00F62650"/>
    <w:rsid w:val="00F62920"/>
    <w:rsid w:val="00F66959"/>
    <w:rsid w:val="00F71554"/>
    <w:rsid w:val="00F719E6"/>
    <w:rsid w:val="00F72071"/>
    <w:rsid w:val="00F95D33"/>
    <w:rsid w:val="00F9733B"/>
    <w:rsid w:val="00FA10C9"/>
    <w:rsid w:val="00FA2A5C"/>
    <w:rsid w:val="00FA60D2"/>
    <w:rsid w:val="00FA6274"/>
    <w:rsid w:val="00FB0915"/>
    <w:rsid w:val="00FB25EB"/>
    <w:rsid w:val="00FC2D58"/>
    <w:rsid w:val="00FC34C9"/>
    <w:rsid w:val="00FC73C0"/>
    <w:rsid w:val="00FD7652"/>
    <w:rsid w:val="00FE5014"/>
    <w:rsid w:val="00FF4C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s-MX"/>
    </w:rPr>
  </w:style>
  <w:style w:type="paragraph" w:styleId="Ttulo1">
    <w:name w:val="heading 1"/>
    <w:basedOn w:val="Normal"/>
    <w:next w:val="Normal"/>
    <w:link w:val="Ttulo1Car"/>
    <w:uiPriority w:val="9"/>
    <w:qFormat/>
    <w:rsid w:val="0033605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A60D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BE1908"/>
    <w:pPr>
      <w:tabs>
        <w:tab w:val="center" w:pos="4419"/>
        <w:tab w:val="right" w:pos="8838"/>
      </w:tabs>
      <w:spacing w:after="0" w:line="240" w:lineRule="auto"/>
    </w:pPr>
  </w:style>
  <w:style w:type="character" w:customStyle="1" w:styleId="EncabezadoCar">
    <w:name w:val="Encabezado Car"/>
    <w:basedOn w:val="Fuentedeprrafopredeter"/>
    <w:link w:val="Encabezado"/>
    <w:rsid w:val="00BE1908"/>
    <w:rPr>
      <w:lang w:val="es-MX"/>
    </w:rPr>
  </w:style>
  <w:style w:type="paragraph" w:styleId="Piedepgina">
    <w:name w:val="footer"/>
    <w:basedOn w:val="Normal"/>
    <w:link w:val="PiedepginaCar"/>
    <w:uiPriority w:val="99"/>
    <w:unhideWhenUsed/>
    <w:rsid w:val="00BE190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E1908"/>
    <w:rPr>
      <w:lang w:val="es-MX"/>
    </w:rPr>
  </w:style>
  <w:style w:type="paragraph" w:styleId="Ttulo">
    <w:name w:val="Title"/>
    <w:basedOn w:val="Normal"/>
    <w:next w:val="Normal"/>
    <w:link w:val="TtuloCar"/>
    <w:uiPriority w:val="10"/>
    <w:qFormat/>
    <w:rsid w:val="0033605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33605C"/>
    <w:rPr>
      <w:rFonts w:asciiTheme="majorHAnsi" w:eastAsiaTheme="majorEastAsia" w:hAnsiTheme="majorHAnsi" w:cstheme="majorBidi"/>
      <w:color w:val="17365D" w:themeColor="text2" w:themeShade="BF"/>
      <w:spacing w:val="5"/>
      <w:kern w:val="28"/>
      <w:sz w:val="52"/>
      <w:szCs w:val="52"/>
      <w:lang w:val="es-MX"/>
    </w:rPr>
  </w:style>
  <w:style w:type="character" w:customStyle="1" w:styleId="Ttulo1Car">
    <w:name w:val="Título 1 Car"/>
    <w:basedOn w:val="Fuentedeprrafopredeter"/>
    <w:link w:val="Ttulo1"/>
    <w:uiPriority w:val="9"/>
    <w:rsid w:val="0033605C"/>
    <w:rPr>
      <w:rFonts w:asciiTheme="majorHAnsi" w:eastAsiaTheme="majorEastAsia" w:hAnsiTheme="majorHAnsi" w:cstheme="majorBidi"/>
      <w:b/>
      <w:bCs/>
      <w:color w:val="365F91" w:themeColor="accent1" w:themeShade="BF"/>
      <w:sz w:val="28"/>
      <w:szCs w:val="28"/>
      <w:lang w:val="es-MX"/>
    </w:rPr>
  </w:style>
  <w:style w:type="paragraph" w:styleId="TtulodeTDC">
    <w:name w:val="TOC Heading"/>
    <w:basedOn w:val="Ttulo1"/>
    <w:next w:val="Normal"/>
    <w:uiPriority w:val="39"/>
    <w:unhideWhenUsed/>
    <w:qFormat/>
    <w:rsid w:val="0033605C"/>
    <w:pPr>
      <w:outlineLvl w:val="9"/>
    </w:pPr>
    <w:rPr>
      <w:lang w:eastAsia="es-MX"/>
    </w:rPr>
  </w:style>
  <w:style w:type="paragraph" w:styleId="TDC2">
    <w:name w:val="toc 2"/>
    <w:basedOn w:val="Normal"/>
    <w:next w:val="Normal"/>
    <w:autoRedefine/>
    <w:uiPriority w:val="39"/>
    <w:unhideWhenUsed/>
    <w:qFormat/>
    <w:rsid w:val="0098215F"/>
    <w:pPr>
      <w:tabs>
        <w:tab w:val="left" w:pos="660"/>
        <w:tab w:val="right" w:leader="dot" w:pos="8828"/>
      </w:tabs>
      <w:spacing w:after="100"/>
      <w:ind w:left="709"/>
    </w:pPr>
    <w:rPr>
      <w:rFonts w:eastAsiaTheme="minorEastAsia"/>
      <w:lang w:eastAsia="es-MX"/>
    </w:rPr>
  </w:style>
  <w:style w:type="paragraph" w:styleId="TDC1">
    <w:name w:val="toc 1"/>
    <w:basedOn w:val="Normal"/>
    <w:next w:val="Normal"/>
    <w:autoRedefine/>
    <w:uiPriority w:val="39"/>
    <w:unhideWhenUsed/>
    <w:qFormat/>
    <w:rsid w:val="00C2217F"/>
    <w:pPr>
      <w:numPr>
        <w:numId w:val="21"/>
      </w:numPr>
      <w:tabs>
        <w:tab w:val="right" w:leader="dot" w:pos="8828"/>
      </w:tabs>
      <w:spacing w:after="100"/>
    </w:pPr>
    <w:rPr>
      <w:rFonts w:eastAsiaTheme="minorEastAsia"/>
      <w:noProof/>
      <w:lang w:eastAsia="es-MX"/>
    </w:rPr>
  </w:style>
  <w:style w:type="paragraph" w:styleId="TDC3">
    <w:name w:val="toc 3"/>
    <w:basedOn w:val="Normal"/>
    <w:next w:val="Normal"/>
    <w:autoRedefine/>
    <w:uiPriority w:val="39"/>
    <w:unhideWhenUsed/>
    <w:qFormat/>
    <w:rsid w:val="0033605C"/>
    <w:pPr>
      <w:spacing w:after="100"/>
      <w:ind w:left="440"/>
    </w:pPr>
    <w:rPr>
      <w:rFonts w:eastAsiaTheme="minorEastAsia"/>
      <w:lang w:eastAsia="es-MX"/>
    </w:rPr>
  </w:style>
  <w:style w:type="paragraph" w:styleId="Textodeglobo">
    <w:name w:val="Balloon Text"/>
    <w:basedOn w:val="Normal"/>
    <w:link w:val="TextodegloboCar"/>
    <w:uiPriority w:val="99"/>
    <w:semiHidden/>
    <w:unhideWhenUsed/>
    <w:rsid w:val="0033605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3605C"/>
    <w:rPr>
      <w:rFonts w:ascii="Tahoma" w:hAnsi="Tahoma" w:cs="Tahoma"/>
      <w:sz w:val="16"/>
      <w:szCs w:val="16"/>
      <w:lang w:val="es-MX"/>
    </w:rPr>
  </w:style>
  <w:style w:type="paragraph" w:styleId="Prrafodelista">
    <w:name w:val="List Paragraph"/>
    <w:basedOn w:val="Normal"/>
    <w:uiPriority w:val="34"/>
    <w:qFormat/>
    <w:rsid w:val="008F7240"/>
    <w:pPr>
      <w:ind w:left="720"/>
      <w:contextualSpacing/>
    </w:pPr>
  </w:style>
  <w:style w:type="table" w:styleId="Tablaconcuadrcula">
    <w:name w:val="Table Grid"/>
    <w:basedOn w:val="Tablanormal"/>
    <w:uiPriority w:val="59"/>
    <w:rsid w:val="008F7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A542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FA60D2"/>
    <w:rPr>
      <w:color w:val="0000FF" w:themeColor="hyperlink"/>
      <w:u w:val="single"/>
    </w:rPr>
  </w:style>
  <w:style w:type="character" w:customStyle="1" w:styleId="Ttulo2Car">
    <w:name w:val="Título 2 Car"/>
    <w:basedOn w:val="Fuentedeprrafopredeter"/>
    <w:link w:val="Ttulo2"/>
    <w:uiPriority w:val="9"/>
    <w:rsid w:val="00FA60D2"/>
    <w:rPr>
      <w:rFonts w:asciiTheme="majorHAnsi" w:eastAsiaTheme="majorEastAsia" w:hAnsiTheme="majorHAnsi" w:cstheme="majorBidi"/>
      <w:b/>
      <w:bCs/>
      <w:color w:val="4F81BD" w:themeColor="accent1"/>
      <w:sz w:val="26"/>
      <w:szCs w:val="26"/>
      <w:lang w:val="es-MX"/>
    </w:rPr>
  </w:style>
  <w:style w:type="character" w:styleId="Refdecomentario">
    <w:name w:val="annotation reference"/>
    <w:basedOn w:val="Fuentedeprrafopredeter"/>
    <w:uiPriority w:val="99"/>
    <w:semiHidden/>
    <w:unhideWhenUsed/>
    <w:rsid w:val="00B103F4"/>
    <w:rPr>
      <w:sz w:val="16"/>
      <w:szCs w:val="16"/>
    </w:rPr>
  </w:style>
  <w:style w:type="paragraph" w:styleId="Textocomentario">
    <w:name w:val="annotation text"/>
    <w:basedOn w:val="Normal"/>
    <w:link w:val="TextocomentarioCar"/>
    <w:uiPriority w:val="99"/>
    <w:semiHidden/>
    <w:unhideWhenUsed/>
    <w:rsid w:val="00B103F4"/>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103F4"/>
    <w:rPr>
      <w:sz w:val="20"/>
      <w:szCs w:val="20"/>
      <w:lang w:val="es-MX"/>
    </w:rPr>
  </w:style>
  <w:style w:type="paragraph" w:styleId="Asuntodelcomentario">
    <w:name w:val="annotation subject"/>
    <w:basedOn w:val="Textocomentario"/>
    <w:next w:val="Textocomentario"/>
    <w:link w:val="AsuntodelcomentarioCar"/>
    <w:uiPriority w:val="99"/>
    <w:semiHidden/>
    <w:unhideWhenUsed/>
    <w:rsid w:val="00B103F4"/>
    <w:rPr>
      <w:b/>
      <w:bCs/>
    </w:rPr>
  </w:style>
  <w:style w:type="character" w:customStyle="1" w:styleId="AsuntodelcomentarioCar">
    <w:name w:val="Asunto del comentario Car"/>
    <w:basedOn w:val="TextocomentarioCar"/>
    <w:link w:val="Asuntodelcomentario"/>
    <w:uiPriority w:val="99"/>
    <w:semiHidden/>
    <w:rsid w:val="00B103F4"/>
    <w:rPr>
      <w:b/>
      <w:bCs/>
      <w:sz w:val="20"/>
      <w:szCs w:val="20"/>
      <w:lang w:val="es-MX"/>
    </w:rPr>
  </w:style>
  <w:style w:type="paragraph" w:customStyle="1" w:styleId="WW-NormalWeb">
    <w:name w:val="WW-Normal (Web)"/>
    <w:basedOn w:val="Normal"/>
    <w:rsid w:val="00EB094C"/>
    <w:pPr>
      <w:suppressAutoHyphens/>
      <w:spacing w:before="280" w:after="119" w:line="240" w:lineRule="auto"/>
    </w:pPr>
    <w:rPr>
      <w:rFonts w:ascii="Times New Roman" w:eastAsia="Times New Roman" w:hAnsi="Times New Roman" w:cs="Times New Roman"/>
      <w:sz w:val="24"/>
      <w:szCs w:val="24"/>
      <w:lang w:val="es-ES" w:eastAsia="ar-SA"/>
    </w:rPr>
  </w:style>
  <w:style w:type="table" w:styleId="Sombreadoclaro">
    <w:name w:val="Light Shading"/>
    <w:basedOn w:val="Tablanormal"/>
    <w:uiPriority w:val="60"/>
    <w:rsid w:val="000572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staclara">
    <w:name w:val="Light List"/>
    <w:basedOn w:val="Tablanormal"/>
    <w:uiPriority w:val="61"/>
    <w:rsid w:val="00F66959"/>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s-MX"/>
    </w:rPr>
  </w:style>
  <w:style w:type="paragraph" w:styleId="Ttulo1">
    <w:name w:val="heading 1"/>
    <w:basedOn w:val="Normal"/>
    <w:next w:val="Normal"/>
    <w:link w:val="Ttulo1Car"/>
    <w:uiPriority w:val="9"/>
    <w:qFormat/>
    <w:rsid w:val="0033605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A60D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BE1908"/>
    <w:pPr>
      <w:tabs>
        <w:tab w:val="center" w:pos="4419"/>
        <w:tab w:val="right" w:pos="8838"/>
      </w:tabs>
      <w:spacing w:after="0" w:line="240" w:lineRule="auto"/>
    </w:pPr>
  </w:style>
  <w:style w:type="character" w:customStyle="1" w:styleId="EncabezadoCar">
    <w:name w:val="Encabezado Car"/>
    <w:basedOn w:val="Fuentedeprrafopredeter"/>
    <w:link w:val="Encabezado"/>
    <w:rsid w:val="00BE1908"/>
    <w:rPr>
      <w:lang w:val="es-MX"/>
    </w:rPr>
  </w:style>
  <w:style w:type="paragraph" w:styleId="Piedepgina">
    <w:name w:val="footer"/>
    <w:basedOn w:val="Normal"/>
    <w:link w:val="PiedepginaCar"/>
    <w:uiPriority w:val="99"/>
    <w:unhideWhenUsed/>
    <w:rsid w:val="00BE190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E1908"/>
    <w:rPr>
      <w:lang w:val="es-MX"/>
    </w:rPr>
  </w:style>
  <w:style w:type="paragraph" w:styleId="Ttulo">
    <w:name w:val="Title"/>
    <w:basedOn w:val="Normal"/>
    <w:next w:val="Normal"/>
    <w:link w:val="TtuloCar"/>
    <w:uiPriority w:val="10"/>
    <w:qFormat/>
    <w:rsid w:val="0033605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33605C"/>
    <w:rPr>
      <w:rFonts w:asciiTheme="majorHAnsi" w:eastAsiaTheme="majorEastAsia" w:hAnsiTheme="majorHAnsi" w:cstheme="majorBidi"/>
      <w:color w:val="17365D" w:themeColor="text2" w:themeShade="BF"/>
      <w:spacing w:val="5"/>
      <w:kern w:val="28"/>
      <w:sz w:val="52"/>
      <w:szCs w:val="52"/>
      <w:lang w:val="es-MX"/>
    </w:rPr>
  </w:style>
  <w:style w:type="character" w:customStyle="1" w:styleId="Ttulo1Car">
    <w:name w:val="Título 1 Car"/>
    <w:basedOn w:val="Fuentedeprrafopredeter"/>
    <w:link w:val="Ttulo1"/>
    <w:uiPriority w:val="9"/>
    <w:rsid w:val="0033605C"/>
    <w:rPr>
      <w:rFonts w:asciiTheme="majorHAnsi" w:eastAsiaTheme="majorEastAsia" w:hAnsiTheme="majorHAnsi" w:cstheme="majorBidi"/>
      <w:b/>
      <w:bCs/>
      <w:color w:val="365F91" w:themeColor="accent1" w:themeShade="BF"/>
      <w:sz w:val="28"/>
      <w:szCs w:val="28"/>
      <w:lang w:val="es-MX"/>
    </w:rPr>
  </w:style>
  <w:style w:type="paragraph" w:styleId="TtulodeTDC">
    <w:name w:val="TOC Heading"/>
    <w:basedOn w:val="Ttulo1"/>
    <w:next w:val="Normal"/>
    <w:uiPriority w:val="39"/>
    <w:unhideWhenUsed/>
    <w:qFormat/>
    <w:rsid w:val="0033605C"/>
    <w:pPr>
      <w:outlineLvl w:val="9"/>
    </w:pPr>
    <w:rPr>
      <w:lang w:eastAsia="es-MX"/>
    </w:rPr>
  </w:style>
  <w:style w:type="paragraph" w:styleId="TDC2">
    <w:name w:val="toc 2"/>
    <w:basedOn w:val="Normal"/>
    <w:next w:val="Normal"/>
    <w:autoRedefine/>
    <w:uiPriority w:val="39"/>
    <w:unhideWhenUsed/>
    <w:qFormat/>
    <w:rsid w:val="0098215F"/>
    <w:pPr>
      <w:tabs>
        <w:tab w:val="left" w:pos="660"/>
        <w:tab w:val="right" w:leader="dot" w:pos="8828"/>
      </w:tabs>
      <w:spacing w:after="100"/>
      <w:ind w:left="709"/>
    </w:pPr>
    <w:rPr>
      <w:rFonts w:eastAsiaTheme="minorEastAsia"/>
      <w:lang w:eastAsia="es-MX"/>
    </w:rPr>
  </w:style>
  <w:style w:type="paragraph" w:styleId="TDC1">
    <w:name w:val="toc 1"/>
    <w:basedOn w:val="Normal"/>
    <w:next w:val="Normal"/>
    <w:autoRedefine/>
    <w:uiPriority w:val="39"/>
    <w:unhideWhenUsed/>
    <w:qFormat/>
    <w:rsid w:val="00C2217F"/>
    <w:pPr>
      <w:numPr>
        <w:numId w:val="21"/>
      </w:numPr>
      <w:tabs>
        <w:tab w:val="right" w:leader="dot" w:pos="8828"/>
      </w:tabs>
      <w:spacing w:after="100"/>
    </w:pPr>
    <w:rPr>
      <w:rFonts w:eastAsiaTheme="minorEastAsia"/>
      <w:noProof/>
      <w:lang w:eastAsia="es-MX"/>
    </w:rPr>
  </w:style>
  <w:style w:type="paragraph" w:styleId="TDC3">
    <w:name w:val="toc 3"/>
    <w:basedOn w:val="Normal"/>
    <w:next w:val="Normal"/>
    <w:autoRedefine/>
    <w:uiPriority w:val="39"/>
    <w:unhideWhenUsed/>
    <w:qFormat/>
    <w:rsid w:val="0033605C"/>
    <w:pPr>
      <w:spacing w:after="100"/>
      <w:ind w:left="440"/>
    </w:pPr>
    <w:rPr>
      <w:rFonts w:eastAsiaTheme="minorEastAsia"/>
      <w:lang w:eastAsia="es-MX"/>
    </w:rPr>
  </w:style>
  <w:style w:type="paragraph" w:styleId="Textodeglobo">
    <w:name w:val="Balloon Text"/>
    <w:basedOn w:val="Normal"/>
    <w:link w:val="TextodegloboCar"/>
    <w:uiPriority w:val="99"/>
    <w:semiHidden/>
    <w:unhideWhenUsed/>
    <w:rsid w:val="0033605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3605C"/>
    <w:rPr>
      <w:rFonts w:ascii="Tahoma" w:hAnsi="Tahoma" w:cs="Tahoma"/>
      <w:sz w:val="16"/>
      <w:szCs w:val="16"/>
      <w:lang w:val="es-MX"/>
    </w:rPr>
  </w:style>
  <w:style w:type="paragraph" w:styleId="Prrafodelista">
    <w:name w:val="List Paragraph"/>
    <w:basedOn w:val="Normal"/>
    <w:uiPriority w:val="34"/>
    <w:qFormat/>
    <w:rsid w:val="008F7240"/>
    <w:pPr>
      <w:ind w:left="720"/>
      <w:contextualSpacing/>
    </w:pPr>
  </w:style>
  <w:style w:type="table" w:styleId="Tablaconcuadrcula">
    <w:name w:val="Table Grid"/>
    <w:basedOn w:val="Tablanormal"/>
    <w:uiPriority w:val="59"/>
    <w:rsid w:val="008F7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A542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FA60D2"/>
    <w:rPr>
      <w:color w:val="0000FF" w:themeColor="hyperlink"/>
      <w:u w:val="single"/>
    </w:rPr>
  </w:style>
  <w:style w:type="character" w:customStyle="1" w:styleId="Ttulo2Car">
    <w:name w:val="Título 2 Car"/>
    <w:basedOn w:val="Fuentedeprrafopredeter"/>
    <w:link w:val="Ttulo2"/>
    <w:uiPriority w:val="9"/>
    <w:rsid w:val="00FA60D2"/>
    <w:rPr>
      <w:rFonts w:asciiTheme="majorHAnsi" w:eastAsiaTheme="majorEastAsia" w:hAnsiTheme="majorHAnsi" w:cstheme="majorBidi"/>
      <w:b/>
      <w:bCs/>
      <w:color w:val="4F81BD" w:themeColor="accent1"/>
      <w:sz w:val="26"/>
      <w:szCs w:val="26"/>
      <w:lang w:val="es-MX"/>
    </w:rPr>
  </w:style>
  <w:style w:type="character" w:styleId="Refdecomentario">
    <w:name w:val="annotation reference"/>
    <w:basedOn w:val="Fuentedeprrafopredeter"/>
    <w:uiPriority w:val="99"/>
    <w:semiHidden/>
    <w:unhideWhenUsed/>
    <w:rsid w:val="00B103F4"/>
    <w:rPr>
      <w:sz w:val="16"/>
      <w:szCs w:val="16"/>
    </w:rPr>
  </w:style>
  <w:style w:type="paragraph" w:styleId="Textocomentario">
    <w:name w:val="annotation text"/>
    <w:basedOn w:val="Normal"/>
    <w:link w:val="TextocomentarioCar"/>
    <w:uiPriority w:val="99"/>
    <w:semiHidden/>
    <w:unhideWhenUsed/>
    <w:rsid w:val="00B103F4"/>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103F4"/>
    <w:rPr>
      <w:sz w:val="20"/>
      <w:szCs w:val="20"/>
      <w:lang w:val="es-MX"/>
    </w:rPr>
  </w:style>
  <w:style w:type="paragraph" w:styleId="Asuntodelcomentario">
    <w:name w:val="annotation subject"/>
    <w:basedOn w:val="Textocomentario"/>
    <w:next w:val="Textocomentario"/>
    <w:link w:val="AsuntodelcomentarioCar"/>
    <w:uiPriority w:val="99"/>
    <w:semiHidden/>
    <w:unhideWhenUsed/>
    <w:rsid w:val="00B103F4"/>
    <w:rPr>
      <w:b/>
      <w:bCs/>
    </w:rPr>
  </w:style>
  <w:style w:type="character" w:customStyle="1" w:styleId="AsuntodelcomentarioCar">
    <w:name w:val="Asunto del comentario Car"/>
    <w:basedOn w:val="TextocomentarioCar"/>
    <w:link w:val="Asuntodelcomentario"/>
    <w:uiPriority w:val="99"/>
    <w:semiHidden/>
    <w:rsid w:val="00B103F4"/>
    <w:rPr>
      <w:b/>
      <w:bCs/>
      <w:sz w:val="20"/>
      <w:szCs w:val="20"/>
      <w:lang w:val="es-MX"/>
    </w:rPr>
  </w:style>
  <w:style w:type="paragraph" w:customStyle="1" w:styleId="WW-NormalWeb">
    <w:name w:val="WW-Normal (Web)"/>
    <w:basedOn w:val="Normal"/>
    <w:rsid w:val="00EB094C"/>
    <w:pPr>
      <w:suppressAutoHyphens/>
      <w:spacing w:before="280" w:after="119" w:line="240" w:lineRule="auto"/>
    </w:pPr>
    <w:rPr>
      <w:rFonts w:ascii="Times New Roman" w:eastAsia="Times New Roman" w:hAnsi="Times New Roman" w:cs="Times New Roman"/>
      <w:sz w:val="24"/>
      <w:szCs w:val="24"/>
      <w:lang w:val="es-ES" w:eastAsia="ar-SA"/>
    </w:rPr>
  </w:style>
  <w:style w:type="table" w:styleId="Sombreadoclaro">
    <w:name w:val="Light Shading"/>
    <w:basedOn w:val="Tablanormal"/>
    <w:uiPriority w:val="60"/>
    <w:rsid w:val="000572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staclara">
    <w:name w:val="Light List"/>
    <w:basedOn w:val="Tablanormal"/>
    <w:uiPriority w:val="61"/>
    <w:rsid w:val="00F66959"/>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9225208">
      <w:bodyDiv w:val="1"/>
      <w:marLeft w:val="0"/>
      <w:marRight w:val="0"/>
      <w:marTop w:val="0"/>
      <w:marBottom w:val="0"/>
      <w:divBdr>
        <w:top w:val="none" w:sz="0" w:space="0" w:color="auto"/>
        <w:left w:val="none" w:sz="0" w:space="0" w:color="auto"/>
        <w:bottom w:val="none" w:sz="0" w:space="0" w:color="auto"/>
        <w:right w:val="none" w:sz="0" w:space="0" w:color="auto"/>
      </w:divBdr>
    </w:div>
    <w:div w:id="770466047">
      <w:bodyDiv w:val="1"/>
      <w:marLeft w:val="0"/>
      <w:marRight w:val="0"/>
      <w:marTop w:val="0"/>
      <w:marBottom w:val="0"/>
      <w:divBdr>
        <w:top w:val="none" w:sz="0" w:space="0" w:color="auto"/>
        <w:left w:val="none" w:sz="0" w:space="0" w:color="auto"/>
        <w:bottom w:val="none" w:sz="0" w:space="0" w:color="auto"/>
        <w:right w:val="none" w:sz="0" w:space="0" w:color="auto"/>
      </w:divBdr>
    </w:div>
    <w:div w:id="931201682">
      <w:bodyDiv w:val="1"/>
      <w:marLeft w:val="0"/>
      <w:marRight w:val="0"/>
      <w:marTop w:val="0"/>
      <w:marBottom w:val="0"/>
      <w:divBdr>
        <w:top w:val="none" w:sz="0" w:space="0" w:color="auto"/>
        <w:left w:val="none" w:sz="0" w:space="0" w:color="auto"/>
        <w:bottom w:val="none" w:sz="0" w:space="0" w:color="auto"/>
        <w:right w:val="none" w:sz="0" w:space="0" w:color="auto"/>
      </w:divBdr>
    </w:div>
    <w:div w:id="1050032021">
      <w:bodyDiv w:val="1"/>
      <w:marLeft w:val="0"/>
      <w:marRight w:val="0"/>
      <w:marTop w:val="0"/>
      <w:marBottom w:val="0"/>
      <w:divBdr>
        <w:top w:val="none" w:sz="0" w:space="0" w:color="auto"/>
        <w:left w:val="none" w:sz="0" w:space="0" w:color="auto"/>
        <w:bottom w:val="none" w:sz="0" w:space="0" w:color="auto"/>
        <w:right w:val="none" w:sz="0" w:space="0" w:color="auto"/>
      </w:divBdr>
    </w:div>
    <w:div w:id="1123888934">
      <w:bodyDiv w:val="1"/>
      <w:marLeft w:val="0"/>
      <w:marRight w:val="0"/>
      <w:marTop w:val="0"/>
      <w:marBottom w:val="0"/>
      <w:divBdr>
        <w:top w:val="none" w:sz="0" w:space="0" w:color="auto"/>
        <w:left w:val="none" w:sz="0" w:space="0" w:color="auto"/>
        <w:bottom w:val="none" w:sz="0" w:space="0" w:color="auto"/>
        <w:right w:val="none" w:sz="0" w:space="0" w:color="auto"/>
      </w:divBdr>
    </w:div>
    <w:div w:id="1889998524">
      <w:bodyDiv w:val="1"/>
      <w:marLeft w:val="0"/>
      <w:marRight w:val="0"/>
      <w:marTop w:val="0"/>
      <w:marBottom w:val="0"/>
      <w:divBdr>
        <w:top w:val="none" w:sz="0" w:space="0" w:color="auto"/>
        <w:left w:val="none" w:sz="0" w:space="0" w:color="auto"/>
        <w:bottom w:val="none" w:sz="0" w:space="0" w:color="auto"/>
        <w:right w:val="none" w:sz="0" w:space="0" w:color="auto"/>
      </w:divBdr>
    </w:div>
    <w:div w:id="2060594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jpeg"/><Relationship Id="rId5" Type="http://schemas.openxmlformats.org/officeDocument/2006/relationships/image" Target="media/image12.png"/><Relationship Id="rId4"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91F0FE-8264-40CB-93AD-F263DAEB8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16</Pages>
  <Words>4358</Words>
  <Characters>24842</Characters>
  <Application>Microsoft Office Word</Application>
  <DocSecurity>0</DocSecurity>
  <Lines>207</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Alonso Rivera Paulino</dc:creator>
  <cp:lastModifiedBy>Alonso Rivera Paulino</cp:lastModifiedBy>
  <cp:revision>4</cp:revision>
  <cp:lastPrinted>2019-08-22T19:08:00Z</cp:lastPrinted>
  <dcterms:created xsi:type="dcterms:W3CDTF">2020-02-13T21:28:00Z</dcterms:created>
  <dcterms:modified xsi:type="dcterms:W3CDTF">2020-02-13T21:39:00Z</dcterms:modified>
</cp:coreProperties>
</file>